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86A60" w:rsidRDefault="002C5A1D" w:rsidP="00286A60">
      <w:pPr>
        <w:widowControl w:val="0"/>
        <w:ind w:firstLine="567"/>
        <w:contextualSpacing/>
        <w:jc w:val="right"/>
        <w:rPr>
          <w:rFonts w:ascii="GHEA Grapalat" w:hAnsi="GHEA Grapalat" w:cs="Sylfaen"/>
          <w:i/>
          <w:sz w:val="20"/>
          <w:szCs w:val="20"/>
        </w:rPr>
      </w:pPr>
      <w:r w:rsidRPr="00286A60">
        <w:rPr>
          <w:rFonts w:ascii="GHEA Grapalat" w:hAnsi="GHEA Grapalat"/>
          <w:i/>
          <w:sz w:val="20"/>
          <w:szCs w:val="20"/>
        </w:rPr>
        <w:t>Приложение №</w:t>
      </w:r>
      <w:r w:rsidR="00C03CC5" w:rsidRPr="00286A60">
        <w:rPr>
          <w:rFonts w:ascii="GHEA Grapalat" w:hAnsi="GHEA Grapalat"/>
          <w:i/>
          <w:sz w:val="20"/>
          <w:szCs w:val="20"/>
        </w:rPr>
        <w:t>5</w:t>
      </w:r>
      <w:r w:rsidRPr="00286A60">
        <w:rPr>
          <w:rFonts w:ascii="GHEA Grapalat" w:hAnsi="GHEA Grapalat"/>
          <w:i/>
          <w:sz w:val="20"/>
          <w:szCs w:val="20"/>
        </w:rPr>
        <w:t xml:space="preserve"> </w:t>
      </w:r>
    </w:p>
    <w:p w:rsidR="002C5A1D" w:rsidRPr="00286A60" w:rsidRDefault="002C5A1D" w:rsidP="00286A60">
      <w:pPr>
        <w:widowControl w:val="0"/>
        <w:ind w:firstLine="567"/>
        <w:contextualSpacing/>
        <w:jc w:val="right"/>
        <w:rPr>
          <w:rFonts w:ascii="GHEA Grapalat" w:hAnsi="GHEA Grapalat" w:cs="Sylfaen"/>
          <w:i/>
          <w:sz w:val="20"/>
          <w:szCs w:val="20"/>
        </w:rPr>
      </w:pPr>
      <w:r w:rsidRPr="00286A60">
        <w:rPr>
          <w:rFonts w:ascii="GHEA Grapalat" w:hAnsi="GHEA Grapalat"/>
          <w:i/>
          <w:sz w:val="20"/>
          <w:szCs w:val="20"/>
        </w:rPr>
        <w:t xml:space="preserve">к приказу Министра финансов РА </w:t>
      </w:r>
      <w:r w:rsidRPr="00286A60">
        <w:rPr>
          <w:rFonts w:ascii="GHEA Grapalat" w:hAnsi="GHEA Grapalat" w:cs="Sylfaen"/>
          <w:i/>
          <w:sz w:val="20"/>
          <w:szCs w:val="20"/>
        </w:rPr>
        <w:br/>
      </w:r>
      <w:r w:rsidR="00DD729F" w:rsidRPr="00286A60">
        <w:rPr>
          <w:rFonts w:ascii="GHEA Grapalat" w:hAnsi="GHEA Grapalat"/>
          <w:i/>
          <w:sz w:val="20"/>
          <w:szCs w:val="20"/>
        </w:rPr>
        <w:t>от 01 июля 2025 года № 239</w:t>
      </w:r>
      <w:r w:rsidR="00DD729F" w:rsidRPr="00286A60">
        <w:rPr>
          <w:rFonts w:ascii="GHEA Grapalat" w:hAnsi="GHEA Grapalat"/>
          <w:i/>
          <w:sz w:val="20"/>
          <w:szCs w:val="20"/>
          <w:lang w:val="hy-AM"/>
        </w:rPr>
        <w:t>-</w:t>
      </w:r>
      <w:r w:rsidR="00DD729F" w:rsidRPr="00286A60">
        <w:rPr>
          <w:rFonts w:ascii="GHEA Grapalat" w:hAnsi="GHEA Grapalat"/>
          <w:i/>
          <w:sz w:val="20"/>
          <w:szCs w:val="20"/>
        </w:rPr>
        <w:t>A</w:t>
      </w:r>
    </w:p>
    <w:p w:rsidR="002C5A1D" w:rsidRPr="00286A60" w:rsidRDefault="002C5A1D" w:rsidP="00286A60">
      <w:pPr>
        <w:widowControl w:val="0"/>
        <w:ind w:right="-7" w:firstLine="567"/>
        <w:jc w:val="right"/>
        <w:rPr>
          <w:rFonts w:ascii="GHEA Grapalat" w:hAnsi="GHEA Grapalat" w:cs="Sylfaen"/>
          <w:i/>
          <w:sz w:val="20"/>
          <w:szCs w:val="20"/>
          <w:u w:val="single"/>
        </w:rPr>
      </w:pPr>
      <w:r w:rsidRPr="00286A60">
        <w:rPr>
          <w:rFonts w:ascii="GHEA Grapalat" w:hAnsi="GHEA Grapalat"/>
          <w:i/>
          <w:sz w:val="20"/>
          <w:szCs w:val="20"/>
          <w:u w:val="single"/>
        </w:rPr>
        <w:t>Типовая форма</w:t>
      </w:r>
    </w:p>
    <w:p w:rsidR="00642EFE" w:rsidRPr="009044F1" w:rsidRDefault="00642EFE" w:rsidP="00B141DB">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EC3425" w:rsidP="00B141DB">
      <w:pPr>
        <w:pStyle w:val="a3"/>
        <w:widowControl w:val="0"/>
        <w:spacing w:line="240" w:lineRule="auto"/>
        <w:ind w:firstLine="0"/>
        <w:jc w:val="center"/>
        <w:rPr>
          <w:rFonts w:ascii="GHEA Grapalat" w:hAnsi="GHEA Grapalat"/>
          <w:i w:val="0"/>
          <w:sz w:val="24"/>
          <w:szCs w:val="24"/>
        </w:rPr>
      </w:pPr>
      <w:r w:rsidRPr="00EC3425">
        <w:rPr>
          <w:rFonts w:ascii="GHEA Grapalat" w:hAnsi="GHEA Grapalat"/>
          <w:i w:val="0"/>
          <w:sz w:val="24"/>
          <w:szCs w:val="24"/>
        </w:rPr>
        <w:t>О ЗАПРОСЕ К</w:t>
      </w:r>
      <w:r w:rsidRPr="00EC3425">
        <w:rPr>
          <w:rFonts w:ascii="GHEA Grapalat" w:hAnsi="GHEA Grapalat"/>
          <w:i w:val="0"/>
          <w:sz w:val="24"/>
          <w:szCs w:val="24"/>
          <w:lang w:val="hy-AM"/>
        </w:rPr>
        <w:t>О</w:t>
      </w:r>
      <w:r w:rsidRPr="00EC3425">
        <w:rPr>
          <w:rFonts w:ascii="GHEA Grapalat" w:hAnsi="GHEA Grapalat"/>
          <w:i w:val="0"/>
          <w:sz w:val="24"/>
          <w:szCs w:val="24"/>
        </w:rPr>
        <w:t>ТИРОВОК</w:t>
      </w:r>
      <w:r>
        <w:rPr>
          <w:rStyle w:val="34"/>
          <w:rFonts w:ascii="GHEA Grapalat" w:hAnsi="GHEA Grapalat"/>
          <w:i w:val="0"/>
          <w:sz w:val="24"/>
          <w:szCs w:val="24"/>
        </w:rPr>
        <w:t xml:space="preserve"> </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6F0DBA" w:rsidRDefault="00642EFE" w:rsidP="00B46D58">
      <w:pPr>
        <w:pStyle w:val="a3"/>
        <w:widowControl w:val="0"/>
        <w:spacing w:after="160" w:line="240" w:lineRule="auto"/>
        <w:ind w:firstLine="0"/>
        <w:jc w:val="center"/>
        <w:rPr>
          <w:rFonts w:ascii="GHEA Grapalat" w:hAnsi="GHEA Grapalat"/>
          <w:b/>
          <w:i w:val="0"/>
          <w:sz w:val="24"/>
          <w:szCs w:val="24"/>
        </w:rPr>
      </w:pPr>
      <w:r w:rsidRPr="006F0DBA">
        <w:rPr>
          <w:rFonts w:ascii="GHEA Grapalat" w:hAnsi="GHEA Grapalat"/>
          <w:b/>
          <w:i w:val="0"/>
          <w:sz w:val="24"/>
          <w:szCs w:val="24"/>
        </w:rPr>
        <w:t xml:space="preserve">Настоящий текст объявления утвержден Решением </w:t>
      </w:r>
      <w:r w:rsidR="00417E48" w:rsidRPr="006F0DBA">
        <w:rPr>
          <w:rFonts w:ascii="GHEA Grapalat" w:hAnsi="GHEA Grapalat"/>
          <w:b/>
          <w:i w:val="0"/>
          <w:sz w:val="24"/>
          <w:szCs w:val="24"/>
        </w:rPr>
        <w:t xml:space="preserve">Оценочной </w:t>
      </w:r>
      <w:r w:rsidRPr="006F0DBA">
        <w:rPr>
          <w:rFonts w:ascii="GHEA Grapalat" w:hAnsi="GHEA Grapalat"/>
          <w:b/>
          <w:i w:val="0"/>
          <w:sz w:val="24"/>
          <w:szCs w:val="24"/>
        </w:rPr>
        <w:t>Комиссии от "</w:t>
      </w:r>
      <w:r w:rsidR="00EC3425">
        <w:rPr>
          <w:rFonts w:ascii="GHEA Grapalat" w:hAnsi="GHEA Grapalat"/>
          <w:b/>
          <w:i w:val="0"/>
          <w:sz w:val="24"/>
          <w:szCs w:val="24"/>
          <w:lang w:val="hy-AM"/>
        </w:rPr>
        <w:t>1</w:t>
      </w:r>
      <w:r w:rsidR="003605FB">
        <w:rPr>
          <w:rFonts w:ascii="GHEA Grapalat" w:hAnsi="GHEA Grapalat"/>
          <w:b/>
          <w:i w:val="0"/>
          <w:sz w:val="24"/>
          <w:szCs w:val="24"/>
          <w:lang w:val="hy-AM"/>
        </w:rPr>
        <w:t>3</w:t>
      </w:r>
      <w:r w:rsidRPr="006F0DBA">
        <w:rPr>
          <w:rFonts w:ascii="GHEA Grapalat" w:hAnsi="GHEA Grapalat"/>
          <w:b/>
          <w:i w:val="0"/>
          <w:sz w:val="24"/>
          <w:szCs w:val="24"/>
        </w:rPr>
        <w:t>" "</w:t>
      </w:r>
      <w:r w:rsidR="00EC3425">
        <w:rPr>
          <w:rFonts w:ascii="GHEA Grapalat" w:hAnsi="GHEA Grapalat"/>
          <w:b/>
          <w:i w:val="0"/>
          <w:sz w:val="24"/>
          <w:szCs w:val="24"/>
          <w:lang w:val="hy-AM"/>
        </w:rPr>
        <w:t>октября</w:t>
      </w:r>
      <w:r w:rsidRPr="006F0DBA">
        <w:rPr>
          <w:rFonts w:ascii="GHEA Grapalat" w:hAnsi="GHEA Grapalat"/>
          <w:b/>
          <w:i w:val="0"/>
          <w:sz w:val="24"/>
          <w:szCs w:val="24"/>
        </w:rPr>
        <w:t>" 20</w:t>
      </w:r>
      <w:r w:rsidR="006F0DBA" w:rsidRPr="006F0DBA">
        <w:rPr>
          <w:rFonts w:ascii="GHEA Grapalat" w:hAnsi="GHEA Grapalat"/>
          <w:b/>
          <w:i w:val="0"/>
          <w:sz w:val="24"/>
          <w:szCs w:val="24"/>
          <w:lang w:val="hy-AM"/>
        </w:rPr>
        <w:t>25</w:t>
      </w:r>
      <w:r w:rsidR="00AA7117" w:rsidRPr="006F0DBA">
        <w:rPr>
          <w:rFonts w:ascii="GHEA Grapalat" w:hAnsi="GHEA Grapalat"/>
          <w:b/>
          <w:i w:val="0"/>
          <w:sz w:val="24"/>
          <w:szCs w:val="24"/>
        </w:rPr>
        <w:t xml:space="preserve"> </w:t>
      </w:r>
      <w:r w:rsidRPr="006F0DBA">
        <w:rPr>
          <w:rFonts w:ascii="GHEA Grapalat" w:hAnsi="GHEA Grapalat"/>
          <w:b/>
          <w:i w:val="0"/>
          <w:sz w:val="24"/>
          <w:szCs w:val="24"/>
        </w:rPr>
        <w:t>года "</w:t>
      </w:r>
      <w:r w:rsidR="006F0DBA" w:rsidRPr="006F0DBA">
        <w:rPr>
          <w:rFonts w:ascii="GHEA Grapalat" w:hAnsi="GHEA Grapalat"/>
          <w:b/>
          <w:i w:val="0"/>
          <w:sz w:val="24"/>
          <w:szCs w:val="24"/>
          <w:lang w:val="hy-AM"/>
        </w:rPr>
        <w:t>1</w:t>
      </w:r>
      <w:r w:rsidRPr="006F0DBA">
        <w:rPr>
          <w:rFonts w:ascii="GHEA Grapalat" w:hAnsi="GHEA Grapalat"/>
          <w:b/>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86A60">
        <w:rPr>
          <w:rFonts w:ascii="GHEA Grapalat" w:hAnsi="GHEA Grapalat"/>
          <w:i w:val="0"/>
          <w:sz w:val="24"/>
          <w:szCs w:val="24"/>
          <w:lang w:val="hy-AM"/>
        </w:rPr>
        <w:t xml:space="preserve"> </w:t>
      </w:r>
      <w:r w:rsidR="00BC49C6">
        <w:rPr>
          <w:rFonts w:ascii="GHEA Grapalat" w:hAnsi="GHEA Grapalat"/>
          <w:b/>
          <w:i w:val="0"/>
          <w:sz w:val="22"/>
          <w:szCs w:val="22"/>
        </w:rPr>
        <w:t>ԳՄՃՀ-ԳՀԾՁԲ-25/04</w:t>
      </w:r>
    </w:p>
    <w:p w:rsidR="00642EFE" w:rsidRPr="009044F1" w:rsidRDefault="006F0DBA" w:rsidP="00B46D58">
      <w:pPr>
        <w:pStyle w:val="a3"/>
        <w:widowControl w:val="0"/>
        <w:spacing w:after="160" w:line="240" w:lineRule="auto"/>
        <w:ind w:firstLine="0"/>
        <w:rPr>
          <w:rFonts w:ascii="GHEA Grapalat" w:hAnsi="GHEA Grapalat"/>
          <w:i w:val="0"/>
          <w:sz w:val="24"/>
          <w:szCs w:val="24"/>
        </w:rPr>
      </w:pPr>
      <w:r w:rsidRPr="009F35E4">
        <w:rPr>
          <w:rFonts w:ascii="GHEA Grapalat" w:hAnsi="GHEA Grapalat"/>
          <w:i w:val="0"/>
          <w:sz w:val="24"/>
          <w:szCs w:val="24"/>
        </w:rPr>
        <w:t>Заказчик Муниципалитет Чамбарака, находящийся по адресу: г.Чамбарак,ул.Гарегина Нждега 125</w:t>
      </w:r>
      <w:r w:rsidRPr="00D0631D">
        <w:rPr>
          <w:rFonts w:ascii="GHEA Grapalat" w:hAnsi="GHEA Grapalat"/>
          <w:i w:val="0"/>
          <w:sz w:val="24"/>
          <w:szCs w:val="24"/>
        </w:rPr>
        <w:t xml:space="preserve">  </w:t>
      </w:r>
      <w:r w:rsidR="00642EFE" w:rsidRPr="007B0562">
        <w:rPr>
          <w:rFonts w:ascii="GHEA Grapalat" w:hAnsi="GHEA Grapalat"/>
          <w:i w:val="0"/>
          <w:sz w:val="24"/>
          <w:szCs w:val="24"/>
        </w:rPr>
        <w:t xml:space="preserve">объявляет </w:t>
      </w:r>
      <w:r w:rsidR="00B141DB">
        <w:rPr>
          <w:rFonts w:ascii="GHEA Grapalat" w:hAnsi="GHEA Grapalat"/>
          <w:i w:val="0"/>
          <w:sz w:val="24"/>
          <w:szCs w:val="24"/>
        </w:rPr>
        <w:t>о запросе катировок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B141DB" w:rsidRPr="00B141DB" w:rsidRDefault="00B141DB" w:rsidP="00B46D58">
      <w:pPr>
        <w:pStyle w:val="a3"/>
        <w:widowControl w:val="0"/>
        <w:spacing w:after="160" w:line="240" w:lineRule="auto"/>
        <w:ind w:firstLine="567"/>
        <w:rPr>
          <w:rFonts w:ascii="GHEA Grapalat" w:hAnsi="GHEA Grapalat"/>
          <w:b/>
          <w:i w:val="0"/>
          <w:sz w:val="24"/>
          <w:szCs w:val="24"/>
        </w:rPr>
      </w:pPr>
      <w:r w:rsidRPr="00B141DB">
        <w:rPr>
          <w:rFonts w:ascii="GHEA Grapalat" w:hAnsi="GHEA Grapalat"/>
          <w:b/>
          <w:i w:val="0"/>
          <w:sz w:val="24"/>
          <w:szCs w:val="24"/>
        </w:rPr>
        <w:t>В результате данной процедуры отобранному участнику будет предложено подписать договор на оказание услуг по приему представительных лиц и делегаций для нужд общины Чамбарак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D5443D">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5D7043">
        <w:rPr>
          <w:rFonts w:ascii="GHEA Grapalat" w:hAnsi="GHEA Grapalat"/>
          <w:b/>
          <w:i w:val="0"/>
          <w:sz w:val="24"/>
          <w:szCs w:val="24"/>
          <w:lang w:val="hy-AM"/>
        </w:rPr>
        <w:t>15:00</w:t>
      </w:r>
      <w:r w:rsidR="00F9292E">
        <w:rPr>
          <w:rFonts w:ascii="GHEA Grapalat" w:hAnsi="GHEA Grapalat"/>
          <w:b/>
          <w:i w:val="0"/>
          <w:sz w:val="24"/>
          <w:szCs w:val="24"/>
          <w:lang w:val="hy-AM"/>
        </w:rPr>
        <w:t xml:space="preserve"> </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B141DB">
        <w:rPr>
          <w:rFonts w:ascii="GHEA Grapalat" w:hAnsi="GHEA Grapalat"/>
          <w:b/>
          <w:i w:val="0"/>
          <w:sz w:val="24"/>
          <w:szCs w:val="24"/>
          <w:lang w:val="hy-AM"/>
        </w:rPr>
        <w:t xml:space="preserve">7-его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5D7043">
        <w:rPr>
          <w:rFonts w:ascii="GHEA Grapalat" w:hAnsi="GHEA Grapalat"/>
          <w:b/>
          <w:i w:val="0"/>
          <w:sz w:val="24"/>
          <w:szCs w:val="24"/>
          <w:lang w:val="hy-AM"/>
        </w:rPr>
        <w:t>15:00</w:t>
      </w:r>
      <w:r w:rsidR="00F9292E">
        <w:rPr>
          <w:rFonts w:ascii="GHEA Grapalat" w:hAnsi="GHEA Grapalat"/>
          <w:b/>
          <w:i w:val="0"/>
          <w:sz w:val="24"/>
          <w:szCs w:val="24"/>
          <w:lang w:val="hy-AM"/>
        </w:rPr>
        <w:t xml:space="preserve"> </w:t>
      </w:r>
      <w:r w:rsidRPr="006F0DBA">
        <w:rPr>
          <w:rFonts w:ascii="GHEA Grapalat" w:hAnsi="GHEA Grapalat"/>
          <w:b/>
          <w:i w:val="0"/>
          <w:sz w:val="24"/>
          <w:szCs w:val="24"/>
        </w:rPr>
        <w:t xml:space="preserve">часов на </w:t>
      </w:r>
      <w:r w:rsidR="00B141DB">
        <w:rPr>
          <w:rFonts w:ascii="GHEA Grapalat" w:hAnsi="GHEA Grapalat"/>
          <w:b/>
          <w:i w:val="0"/>
          <w:sz w:val="24"/>
          <w:szCs w:val="24"/>
          <w:lang w:val="hy-AM"/>
        </w:rPr>
        <w:t xml:space="preserve">7-ий </w:t>
      </w:r>
      <w:r w:rsidRPr="006F0DBA">
        <w:rPr>
          <w:rFonts w:ascii="GHEA Grapalat" w:hAnsi="GHEA Grapalat"/>
          <w:b/>
          <w:i w:val="0"/>
          <w:sz w:val="24"/>
          <w:szCs w:val="24"/>
        </w:rPr>
        <w:t>день</w:t>
      </w:r>
      <w:r w:rsidR="006F0DBA" w:rsidRPr="006F0DBA">
        <w:rPr>
          <w:rFonts w:ascii="GHEA Grapalat" w:hAnsi="GHEA Grapalat"/>
          <w:b/>
          <w:i w:val="0"/>
          <w:sz w:val="24"/>
          <w:szCs w:val="24"/>
          <w:lang w:val="hy-AM"/>
        </w:rPr>
        <w:t>/</w:t>
      </w:r>
      <w:r w:rsidR="005D7043">
        <w:rPr>
          <w:rFonts w:ascii="GHEA Grapalat" w:hAnsi="GHEA Grapalat"/>
          <w:b/>
          <w:i w:val="0"/>
          <w:sz w:val="24"/>
          <w:szCs w:val="24"/>
          <w:lang w:val="hy-AM"/>
        </w:rPr>
        <w:t>20</w:t>
      </w:r>
      <w:r w:rsidR="006F0DBA" w:rsidRPr="006F0DBA">
        <w:rPr>
          <w:rFonts w:ascii="GHEA Grapalat" w:hAnsi="GHEA Grapalat"/>
          <w:b/>
          <w:i w:val="0"/>
          <w:sz w:val="24"/>
          <w:szCs w:val="24"/>
          <w:lang w:val="hy-AM"/>
        </w:rPr>
        <w:t>.</w:t>
      </w:r>
      <w:r w:rsidR="00B141DB">
        <w:rPr>
          <w:rFonts w:ascii="GHEA Grapalat" w:hAnsi="GHEA Grapalat"/>
          <w:b/>
          <w:i w:val="0"/>
          <w:sz w:val="24"/>
          <w:szCs w:val="24"/>
          <w:lang w:val="hy-AM"/>
        </w:rPr>
        <w:t>10</w:t>
      </w:r>
      <w:r w:rsidR="006F0DBA" w:rsidRPr="006F0DBA">
        <w:rPr>
          <w:rFonts w:ascii="GHEA Grapalat" w:hAnsi="GHEA Grapalat"/>
          <w:b/>
          <w:i w:val="0"/>
          <w:sz w:val="24"/>
          <w:szCs w:val="24"/>
          <w:lang w:val="hy-AM"/>
        </w:rPr>
        <w:t>.2025г./</w:t>
      </w:r>
      <w:r w:rsidRPr="006F0DBA">
        <w:rPr>
          <w:rFonts w:ascii="GHEA Grapalat" w:hAnsi="GHEA Grapalat"/>
          <w:b/>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9F18D0" w:rsidRPr="003A1EBB" w:rsidRDefault="006F0DBA" w:rsidP="006F0DBA">
      <w:pPr>
        <w:pStyle w:val="a3"/>
        <w:widowControl w:val="0"/>
        <w:spacing w:line="240" w:lineRule="auto"/>
        <w:ind w:firstLine="0"/>
        <w:rPr>
          <w:rFonts w:ascii="GHEA Grapalat" w:hAnsi="GHEA Grapalat"/>
          <w:i w:val="0"/>
          <w:sz w:val="16"/>
          <w:szCs w:val="16"/>
        </w:rPr>
      </w:pPr>
      <w:r>
        <w:rPr>
          <w:rFonts w:ascii="GHEA Grapalat" w:hAnsi="GHEA Grapalat"/>
          <w:i w:val="0"/>
          <w:sz w:val="24"/>
          <w:szCs w:val="24"/>
          <w:lang w:val="hy-AM"/>
        </w:rPr>
        <w:t>Лусине Маркосяну.</w:t>
      </w:r>
    </w:p>
    <w:p w:rsidR="006F0DBA" w:rsidRPr="00E205DD" w:rsidRDefault="006F0DBA" w:rsidP="006F0DBA">
      <w:pPr>
        <w:pStyle w:val="21"/>
        <w:spacing w:line="240" w:lineRule="auto"/>
        <w:ind w:firstLine="562"/>
        <w:jc w:val="both"/>
        <w:rPr>
          <w:rFonts w:ascii="GHEA Grapalat" w:hAnsi="GHEA Grapalat"/>
          <w:b/>
          <w:i/>
          <w:sz w:val="24"/>
          <w:szCs w:val="24"/>
        </w:rPr>
      </w:pPr>
      <w:r w:rsidRPr="00E205DD">
        <w:rPr>
          <w:rFonts w:ascii="GHEA Grapalat" w:hAnsi="GHEA Grapalat"/>
          <w:b/>
          <w:i/>
          <w:sz w:val="24"/>
          <w:szCs w:val="24"/>
        </w:rPr>
        <w:t>Тел.: 0265 2-31-33</w:t>
      </w:r>
    </w:p>
    <w:p w:rsidR="006F0DBA" w:rsidRPr="00E205DD" w:rsidRDefault="006F0DBA" w:rsidP="006F0DBA">
      <w:pPr>
        <w:pStyle w:val="21"/>
        <w:spacing w:line="240" w:lineRule="auto"/>
        <w:ind w:firstLine="562"/>
        <w:jc w:val="both"/>
        <w:rPr>
          <w:rFonts w:ascii="GHEA Grapalat" w:hAnsi="GHEA Grapalat"/>
          <w:b/>
          <w:i/>
          <w:sz w:val="24"/>
          <w:szCs w:val="24"/>
        </w:rPr>
      </w:pPr>
      <w:r w:rsidRPr="00E205DD">
        <w:rPr>
          <w:rFonts w:ascii="GHEA Grapalat" w:hAnsi="GHEA Grapalat"/>
          <w:b/>
          <w:i/>
          <w:sz w:val="24"/>
          <w:szCs w:val="24"/>
        </w:rPr>
        <w:t>Эл. почта: chambarak.gnumner@bk.ru</w:t>
      </w:r>
    </w:p>
    <w:p w:rsidR="006F0DBA" w:rsidRPr="00E205DD" w:rsidRDefault="006F0DBA" w:rsidP="006F0DBA">
      <w:pPr>
        <w:pStyle w:val="a3"/>
        <w:widowControl w:val="0"/>
        <w:spacing w:after="160" w:line="240" w:lineRule="auto"/>
        <w:ind w:firstLine="567"/>
        <w:rPr>
          <w:rFonts w:ascii="GHEA Grapalat" w:hAnsi="GHEA Grapalat"/>
          <w:b/>
          <w:sz w:val="24"/>
          <w:szCs w:val="24"/>
        </w:rPr>
      </w:pPr>
      <w:r w:rsidRPr="00E205DD">
        <w:rPr>
          <w:rFonts w:ascii="GHEA Grapalat" w:hAnsi="GHEA Grapalat"/>
          <w:b/>
          <w:sz w:val="24"/>
          <w:szCs w:val="24"/>
        </w:rPr>
        <w:t>Заказчик: Муниципалитет Чамбарака .</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6F0DBA">
        <w:rPr>
          <w:rFonts w:ascii="GHEA Grapalat" w:hAnsi="GHEA Grapalat"/>
          <w:i/>
        </w:rPr>
        <w:t>Муниципалитет Чамбарака</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CE0D95" w:rsidRPr="009044F1" w:rsidRDefault="00B141DB" w:rsidP="00B46D58">
      <w:pPr>
        <w:pStyle w:val="aa"/>
        <w:widowControl w:val="0"/>
        <w:spacing w:after="160"/>
        <w:ind w:right="-7" w:firstLine="567"/>
        <w:jc w:val="center"/>
        <w:rPr>
          <w:rFonts w:ascii="GHEA Grapalat" w:hAnsi="GHEA Grapalat"/>
        </w:rPr>
      </w:pPr>
      <w:r w:rsidRPr="00774A70">
        <w:rPr>
          <w:rFonts w:ascii="GHEA Grapalat" w:hAnsi="GHEA Grapalat"/>
        </w:rPr>
        <w:t xml:space="preserve">О ЗАПРОСЕ КАТИРОВОК, ОБЪЯВЛЕННЫЙ С ЦЕЛЬЮ ПРИОБРЕТЕНИЕ УСЛУГ ГОСТЕПРИИМСТВА ДЛЯ ПРЕДСТАВИТЕЛЬНЫХ ЛИЦ, ДЕЛЕГАЦИЙ ДЛЯ НУЖД МУНИЦИПАЛИТЕТ </w:t>
      </w:r>
      <w:r>
        <w:rPr>
          <w:rFonts w:ascii="GHEA Grapalat" w:hAnsi="GHEA Grapalat"/>
          <w:lang w:val="hy-AM"/>
        </w:rPr>
        <w:t xml:space="preserve"> </w:t>
      </w:r>
      <w:r w:rsidRPr="00B141DB">
        <w:rPr>
          <w:rFonts w:ascii="GHEA Grapalat" w:hAnsi="GHEA Grapalat"/>
        </w:rPr>
        <w:t>ЧАМБАРАКА</w:t>
      </w: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w:t>
      </w:r>
      <w:r w:rsidR="00A72027">
        <w:rPr>
          <w:rFonts w:ascii="GHEA Grapalat" w:hAnsi="GHEA Grapalat"/>
          <w:i/>
        </w:rPr>
        <w:t>Чамбарак</w:t>
      </w:r>
      <w:r w:rsidR="00233B5F">
        <w:rPr>
          <w:rFonts w:ascii="GHEA Grapalat" w:hAnsi="GHEA Grapalat"/>
          <w:i/>
        </w:rPr>
        <w:t xml:space="preserve">,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6F0DBA" w:rsidRDefault="006F0DBA" w:rsidP="007A3519">
      <w:pPr>
        <w:widowControl w:val="0"/>
        <w:spacing w:after="160"/>
        <w:ind w:firstLine="567"/>
        <w:jc w:val="center"/>
        <w:rPr>
          <w:rFonts w:ascii="GHEA Grapalat" w:hAnsi="GHEA Grapalat"/>
        </w:rPr>
      </w:pPr>
    </w:p>
    <w:p w:rsidR="006F0DBA" w:rsidRDefault="006F0DBA" w:rsidP="007A3519">
      <w:pPr>
        <w:widowControl w:val="0"/>
        <w:spacing w:after="160"/>
        <w:ind w:firstLine="567"/>
        <w:jc w:val="center"/>
        <w:rPr>
          <w:rFonts w:ascii="GHEA Grapalat" w:hAnsi="GHEA Grapalat"/>
        </w:rPr>
      </w:pPr>
    </w:p>
    <w:p w:rsidR="006F0DBA" w:rsidRDefault="006F0DBA" w:rsidP="007A3519">
      <w:pPr>
        <w:widowControl w:val="0"/>
        <w:spacing w:after="160"/>
        <w:ind w:firstLine="567"/>
        <w:jc w:val="center"/>
        <w:rPr>
          <w:rFonts w:ascii="GHEA Grapalat" w:hAnsi="GHEA Grapalat"/>
        </w:rPr>
      </w:pPr>
    </w:p>
    <w:p w:rsidR="006F0DBA" w:rsidRDefault="006F0DBA" w:rsidP="007A3519">
      <w:pPr>
        <w:widowControl w:val="0"/>
        <w:spacing w:after="160"/>
        <w:ind w:firstLine="567"/>
        <w:jc w:val="center"/>
        <w:rPr>
          <w:rFonts w:ascii="GHEA Grapalat" w:hAnsi="GHEA Grapalat"/>
        </w:rPr>
      </w:pPr>
    </w:p>
    <w:p w:rsidR="006F0DBA" w:rsidRDefault="006F0DBA" w:rsidP="007A3519">
      <w:pPr>
        <w:widowControl w:val="0"/>
        <w:spacing w:after="160"/>
        <w:ind w:firstLine="567"/>
        <w:jc w:val="center"/>
        <w:rPr>
          <w:rFonts w:ascii="GHEA Grapalat" w:hAnsi="GHEA Grapalat"/>
        </w:rPr>
      </w:pPr>
    </w:p>
    <w:p w:rsidR="006F0DBA" w:rsidRDefault="006F0DBA" w:rsidP="007A3519">
      <w:pPr>
        <w:widowControl w:val="0"/>
        <w:spacing w:after="160"/>
        <w:ind w:firstLine="567"/>
        <w:jc w:val="center"/>
        <w:rPr>
          <w:rFonts w:ascii="GHEA Grapalat" w:hAnsi="GHEA Grapalat"/>
        </w:rPr>
      </w:pPr>
    </w:p>
    <w:p w:rsidR="006F0DBA" w:rsidRDefault="006F0DBA" w:rsidP="007A3519">
      <w:pPr>
        <w:widowControl w:val="0"/>
        <w:spacing w:after="160"/>
        <w:ind w:firstLine="567"/>
        <w:jc w:val="center"/>
        <w:rPr>
          <w:rFonts w:ascii="GHEA Grapalat" w:hAnsi="GHEA Grapalat"/>
        </w:rPr>
      </w:pPr>
    </w:p>
    <w:p w:rsidR="006F0DBA" w:rsidRDefault="006F0DBA" w:rsidP="007A3519">
      <w:pPr>
        <w:widowControl w:val="0"/>
        <w:spacing w:after="160"/>
        <w:ind w:firstLine="567"/>
        <w:jc w:val="center"/>
        <w:rPr>
          <w:rFonts w:ascii="GHEA Grapalat" w:hAnsi="GHEA Grapalat"/>
        </w:rPr>
      </w:pPr>
    </w:p>
    <w:p w:rsidR="006F0DBA" w:rsidRDefault="006F0DBA" w:rsidP="007A3519">
      <w:pPr>
        <w:widowControl w:val="0"/>
        <w:spacing w:after="160"/>
        <w:ind w:firstLine="567"/>
        <w:jc w:val="center"/>
        <w:rPr>
          <w:rFonts w:ascii="GHEA Grapalat" w:hAnsi="GHEA Grapalat"/>
        </w:rPr>
      </w:pPr>
    </w:p>
    <w:p w:rsidR="00160AE4" w:rsidRPr="009044F1" w:rsidDel="006C1541" w:rsidRDefault="00994A77" w:rsidP="00B141DB">
      <w:pPr>
        <w:widowControl w:val="0"/>
        <w:spacing w:after="160"/>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160AE4" w:rsidRPr="00B141DB" w:rsidRDefault="00B141DB" w:rsidP="00B46D58">
      <w:pPr>
        <w:widowControl w:val="0"/>
        <w:spacing w:after="160"/>
        <w:ind w:firstLine="567"/>
        <w:jc w:val="center"/>
        <w:rPr>
          <w:rFonts w:ascii="GHEA Grapalat" w:hAnsi="GHEA Grapalat"/>
          <w:lang w:val="hy-AM"/>
        </w:rPr>
      </w:pPr>
      <w:r w:rsidRPr="00774A70">
        <w:rPr>
          <w:rFonts w:ascii="GHEA Grapalat" w:hAnsi="GHEA Grapalat"/>
          <w:b/>
        </w:rPr>
        <w:t>О ЗАПРОСЕ КАТИРОВОК, ОБЪЯВЛЕННЫЙ С ЦЕЛЬЮ ПРИОБРЕТЕНИЕ УСЛУГ ГОСТЕПРИИМСТВА ДЛЯ ПРЕДСТАВИТЕЛЬНЫХ ЛИЦ, ДЕЛЕГАЦИЙ ДЛЯ НУЖД МУНИЦИПАЛИТЕТ</w:t>
      </w:r>
      <w:r w:rsidR="00C70001" w:rsidRPr="00C70001">
        <w:rPr>
          <w:rFonts w:ascii="GHEA Grapalat" w:hAnsi="GHEA Grapalat"/>
        </w:rPr>
        <w:t xml:space="preserve"> </w:t>
      </w:r>
      <w:r w:rsidR="00C70001" w:rsidRPr="00B141DB">
        <w:rPr>
          <w:rFonts w:ascii="GHEA Grapalat" w:hAnsi="GHEA Grapalat"/>
          <w:b/>
        </w:rPr>
        <w:t>ЧАМБАРАК</w:t>
      </w:r>
      <w:r w:rsidRPr="00B141DB">
        <w:rPr>
          <w:rFonts w:ascii="GHEA Grapalat" w:hAnsi="GHEA Grapalat"/>
          <w:b/>
          <w:lang w:val="hy-AM"/>
        </w:rPr>
        <w:t>А</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141DB">
        <w:rPr>
          <w:rFonts w:ascii="GHEA Grapalat" w:hAnsi="GHEA Grapalat"/>
          <w:b/>
        </w:rPr>
        <w:t>О ЗАПРОСЕ КАТИРОВОК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w:t>
      </w:r>
      <w:r w:rsidR="00A06DA4">
        <w:rPr>
          <w:rFonts w:ascii="GHEA Grapalat" w:hAnsi="GHEA Grapalat"/>
          <w:spacing w:val="-6"/>
        </w:rPr>
        <w:t xml:space="preserve">нкурсе, проводимом под кодом </w:t>
      </w:r>
      <w:r w:rsidR="00BC49C6">
        <w:rPr>
          <w:rFonts w:ascii="GHEA Grapalat" w:hAnsi="GHEA Grapalat"/>
          <w:spacing w:val="-6"/>
        </w:rPr>
        <w:t>ԳՄՃՀ-ԳՀԾՁԲ-25/04</w:t>
      </w:r>
      <w:r w:rsidR="00A06DA4">
        <w:rPr>
          <w:rFonts w:ascii="GHEA Grapalat" w:hAnsi="GHEA Grapalat"/>
          <w:spacing w:val="-6"/>
          <w:lang w:val="hy-AM"/>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F0DBA" w:rsidRPr="00B141DB">
        <w:rPr>
          <w:rFonts w:ascii="GHEA Grapalat" w:hAnsi="GHEA Grapalat"/>
          <w:b/>
        </w:rPr>
        <w:t>Муниципалитет Чамбарака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A06DA4" w:rsidRPr="00F566BF" w:rsidRDefault="00A81DD5" w:rsidP="00A06DA4">
      <w:pPr>
        <w:pStyle w:val="23"/>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A06DA4">
        <w:rPr>
          <w:rFonts w:ascii="GHEA Grapalat" w:hAnsi="GHEA Grapalat"/>
          <w:sz w:val="24"/>
          <w:szCs w:val="24"/>
          <w:lang w:val="hy-AM"/>
        </w:rPr>
        <w:t xml:space="preserve">                                       </w:t>
      </w:r>
      <w:r w:rsidR="00A06DA4" w:rsidRPr="00F566BF">
        <w:rPr>
          <w:rFonts w:ascii="GHEA Grapalat" w:hAnsi="GHEA Grapalat"/>
          <w:sz w:val="24"/>
          <w:szCs w:val="24"/>
        </w:rPr>
        <w:t>«</w:t>
      </w:r>
      <w:r w:rsidR="00A06DA4" w:rsidRPr="00F566BF">
        <w:rPr>
          <w:rFonts w:ascii="GHEA Grapalat" w:hAnsi="GHEA Grapalat"/>
          <w:vertAlign w:val="subscript"/>
        </w:rPr>
        <w:t xml:space="preserve"> </w:t>
      </w:r>
      <w:r w:rsidR="00A06DA4" w:rsidRPr="00FA2692">
        <w:rPr>
          <w:rFonts w:ascii="GHEA Grapalat" w:hAnsi="GHEA Grapalat"/>
          <w:b/>
        </w:rPr>
        <w:t>chambarak.gnumner@bk.ru</w:t>
      </w:r>
      <w:r w:rsidR="00A06DA4" w:rsidRPr="00F566BF">
        <w:rPr>
          <w:rFonts w:ascii="GHEA Grapalat" w:hAnsi="GHEA Grapalat"/>
          <w:sz w:val="24"/>
          <w:szCs w:val="24"/>
        </w:rPr>
        <w:t>»</w:t>
      </w:r>
    </w:p>
    <w:p w:rsidR="003E1421" w:rsidRPr="009044F1" w:rsidRDefault="003E1421" w:rsidP="00A06DA4">
      <w:pPr>
        <w:pStyle w:val="23"/>
        <w:widowControl w:val="0"/>
        <w:spacing w:after="160" w:line="240" w:lineRule="auto"/>
        <w:rPr>
          <w:rFonts w:ascii="GHEA Grapalat" w:hAnsi="GHEA Grapalat"/>
          <w:sz w:val="24"/>
          <w:szCs w:val="24"/>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B141DB"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B141DB">
        <w:rPr>
          <w:rFonts w:ascii="GHEA Grapalat" w:hAnsi="GHEA Grapalat"/>
          <w:i w:val="0"/>
          <w:sz w:val="24"/>
          <w:szCs w:val="24"/>
        </w:rPr>
        <w:t>1.1.</w:t>
      </w:r>
      <w:r w:rsidRPr="00B141DB">
        <w:rPr>
          <w:rFonts w:ascii="GHEA Grapalat" w:hAnsi="GHEA Grapalat"/>
          <w:i w:val="0"/>
          <w:sz w:val="24"/>
          <w:szCs w:val="24"/>
        </w:rPr>
        <w:tab/>
        <w:t>Предметом закупки является приобретение услуг гостеприимства для представительных лиц, делегаций (далее — также услуга)</w:t>
      </w:r>
      <w:r>
        <w:rPr>
          <w:rFonts w:ascii="GHEA Grapalat" w:hAnsi="GHEA Grapalat"/>
          <w:sz w:val="24"/>
          <w:szCs w:val="24"/>
        </w:rPr>
        <w:t xml:space="preserve"> </w:t>
      </w:r>
      <w:r w:rsidR="00A06DA4" w:rsidRPr="00A06DA4">
        <w:rPr>
          <w:rFonts w:ascii="GHEA Grapalat" w:hAnsi="GHEA Grapalat"/>
          <w:i w:val="0"/>
          <w:sz w:val="24"/>
          <w:szCs w:val="24"/>
        </w:rPr>
        <w:t>для нужд «Муниципалитета общины Чамбарак», которые сгруппированы в часть/ы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A06DA4" w:rsidRPr="00A06DA4" w:rsidTr="001A6383">
        <w:trPr>
          <w:jc w:val="center"/>
        </w:trPr>
        <w:tc>
          <w:tcPr>
            <w:tcW w:w="1035" w:type="dxa"/>
            <w:vAlign w:val="center"/>
          </w:tcPr>
          <w:p w:rsidR="00A06DA4" w:rsidRPr="009044F1" w:rsidRDefault="00A06DA4" w:rsidP="00A06DA4">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A06DA4" w:rsidRPr="00622A0E" w:rsidRDefault="000573E6" w:rsidP="00A06DA4">
            <w:pPr>
              <w:pStyle w:val="23"/>
              <w:spacing w:line="240" w:lineRule="auto"/>
              <w:ind w:firstLine="0"/>
              <w:jc w:val="center"/>
              <w:rPr>
                <w:rFonts w:ascii="GHEA Grapalat" w:hAnsi="GHEA Grapalat"/>
                <w:b/>
                <w:sz w:val="18"/>
                <w:szCs w:val="18"/>
                <w:lang w:val="hy-AM"/>
              </w:rPr>
            </w:pPr>
            <w:r>
              <w:rPr>
                <w:rFonts w:ascii="GHEA Grapalat" w:hAnsi="GHEA Grapalat"/>
                <w:b/>
                <w:sz w:val="18"/>
                <w:szCs w:val="18"/>
                <w:lang w:val="hy-AM"/>
              </w:rPr>
              <w:t>800 000</w:t>
            </w:r>
          </w:p>
        </w:tc>
        <w:tc>
          <w:tcPr>
            <w:tcW w:w="6317" w:type="dxa"/>
            <w:vAlign w:val="center"/>
          </w:tcPr>
          <w:p w:rsidR="00A06DA4" w:rsidRPr="00A06DA4" w:rsidRDefault="000573E6" w:rsidP="00A06DA4">
            <w:pPr>
              <w:pStyle w:val="23"/>
              <w:spacing w:line="240" w:lineRule="auto"/>
              <w:ind w:firstLine="0"/>
              <w:rPr>
                <w:rFonts w:ascii="GHEA Grapalat" w:hAnsi="GHEA Grapalat"/>
                <w:sz w:val="18"/>
                <w:szCs w:val="18"/>
                <w:u w:val="single"/>
                <w:vertAlign w:val="subscript"/>
                <w:lang w:val="hy-AM"/>
              </w:rPr>
            </w:pPr>
            <w:r w:rsidRPr="000573E6">
              <w:rPr>
                <w:rFonts w:ascii="GHEA Grapalat" w:hAnsi="GHEA Grapalat"/>
                <w:b/>
                <w:sz w:val="18"/>
                <w:szCs w:val="18"/>
                <w:lang w:val="hy-AM"/>
              </w:rPr>
              <w:t>Услуги по организации приема представителей и делегаций</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66A88" w:rsidRDefault="00D5674E" w:rsidP="007D3CE0">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w:t>
      </w:r>
      <w:r w:rsidRPr="009044F1">
        <w:rPr>
          <w:rFonts w:ascii="GHEA Grapalat" w:hAnsi="GHEA Grapalat"/>
          <w:color w:val="000000"/>
        </w:rPr>
        <w:lastRenderedPageBreak/>
        <w:t xml:space="preserve">(супруга),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4"/>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141DB">
        <w:rPr>
          <w:rFonts w:ascii="GHEA Grapalat" w:hAnsi="GHEA Grapalat"/>
          <w:sz w:val="24"/>
          <w:szCs w:val="24"/>
        </w:rPr>
        <w:t>о запросе катировок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244D92">
        <w:rPr>
          <w:rFonts w:ascii="GHEA Grapalat" w:hAnsi="GHEA Grapalat"/>
          <w:b/>
          <w:sz w:val="24"/>
          <w:szCs w:val="24"/>
        </w:rPr>
        <w:t>"</w:t>
      </w:r>
      <w:r w:rsidR="00244D92" w:rsidRPr="00244D92">
        <w:rPr>
          <w:rFonts w:ascii="GHEA Grapalat" w:hAnsi="GHEA Grapalat"/>
          <w:b/>
          <w:sz w:val="24"/>
          <w:szCs w:val="24"/>
          <w:lang w:val="hy-AM"/>
        </w:rPr>
        <w:t>15:00</w:t>
      </w:r>
      <w:r w:rsidRPr="00244D92">
        <w:rPr>
          <w:rFonts w:ascii="GHEA Grapalat" w:hAnsi="GHEA Grapalat"/>
          <w:b/>
          <w:sz w:val="24"/>
          <w:szCs w:val="24"/>
        </w:rPr>
        <w:t>" часов "</w:t>
      </w:r>
      <w:r w:rsidR="00244D92" w:rsidRPr="00244D92">
        <w:rPr>
          <w:rFonts w:ascii="GHEA Grapalat" w:hAnsi="GHEA Grapalat"/>
          <w:b/>
          <w:sz w:val="24"/>
          <w:szCs w:val="24"/>
          <w:lang w:val="hy-AM"/>
        </w:rPr>
        <w:t>7</w:t>
      </w:r>
      <w:r w:rsidRPr="00244D92">
        <w:rPr>
          <w:rFonts w:ascii="GHEA Grapalat" w:hAnsi="GHEA Grapalat"/>
          <w:b/>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lastRenderedPageBreak/>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6"/>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 xml:space="preserve">ценка и сравнение ценовых предложений участников осуществляются без </w:t>
      </w:r>
      <w:r w:rsidR="00B95FE0" w:rsidRPr="009044F1">
        <w:rPr>
          <w:rFonts w:ascii="GHEA Grapalat" w:hAnsi="GHEA Grapalat"/>
          <w:sz w:val="24"/>
          <w:szCs w:val="24"/>
        </w:rPr>
        <w:lastRenderedPageBreak/>
        <w:t>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C56793">
        <w:rPr>
          <w:rFonts w:ascii="GHEA Grapalat" w:hAnsi="GHEA Grapalat"/>
          <w:b/>
          <w:sz w:val="24"/>
          <w:szCs w:val="24"/>
        </w:rPr>
        <w:t>«7»-ый</w:t>
      </w:r>
      <w:r w:rsidRPr="00A72027">
        <w:rPr>
          <w:rFonts w:ascii="GHEA Grapalat" w:hAnsi="GHEA Grapalat"/>
          <w:b/>
          <w:sz w:val="24"/>
          <w:szCs w:val="24"/>
        </w:rPr>
        <w:t xml:space="preserve"> день в "</w:t>
      </w:r>
      <w:r w:rsidR="007D3CE0">
        <w:rPr>
          <w:rFonts w:ascii="GHEA Grapalat" w:hAnsi="GHEA Grapalat"/>
          <w:b/>
          <w:sz w:val="24"/>
          <w:szCs w:val="24"/>
        </w:rPr>
        <w:t>15:00</w:t>
      </w:r>
      <w:r w:rsidRPr="009044F1">
        <w:rPr>
          <w:rFonts w:ascii="GHEA Grapalat" w:hAnsi="GHEA Grapalat"/>
          <w:sz w:val="24"/>
          <w:szCs w:val="24"/>
        </w:rPr>
        <w:t xml:space="preserve">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A72027" w:rsidRDefault="00FD2748" w:rsidP="00A72027">
      <w:pPr>
        <w:pStyle w:val="a3"/>
        <w:widowControl w:val="0"/>
        <w:tabs>
          <w:tab w:val="left" w:pos="1134"/>
        </w:tabs>
        <w:spacing w:after="160" w:line="240" w:lineRule="auto"/>
        <w:ind w:firstLine="567"/>
        <w:rPr>
          <w:rFonts w:ascii="GHEA Grapalat" w:hAnsi="GHEA Grapalat"/>
          <w:b/>
          <w:bCs/>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72027">
        <w:rPr>
          <w:rFonts w:ascii="GHEA Grapalat" w:hAnsi="GHEA Grapalat"/>
          <w:b/>
          <w:bCs/>
          <w:i w:val="0"/>
          <w:sz w:val="24"/>
          <w:szCs w:val="24"/>
        </w:rPr>
        <w:t xml:space="preserve">ЦБ на день </w:t>
      </w:r>
      <w:r w:rsidR="00A72027" w:rsidRPr="00FD3273">
        <w:rPr>
          <w:rFonts w:ascii="GHEA Grapalat" w:hAnsi="GHEA Grapalat"/>
          <w:b/>
          <w:bCs/>
          <w:i w:val="0"/>
          <w:sz w:val="24"/>
          <w:szCs w:val="24"/>
        </w:rPr>
        <w:t>вскрытие</w:t>
      </w:r>
      <w:r w:rsidR="00A72027">
        <w:rPr>
          <w:rFonts w:ascii="GHEA Grapalat" w:hAnsi="GHEA Grapalat"/>
          <w:b/>
          <w:bCs/>
          <w:i w:val="0"/>
          <w:sz w:val="24"/>
          <w:szCs w:val="24"/>
        </w:rPr>
        <w:t xml:space="preserve"> заявки.</w:t>
      </w:r>
    </w:p>
    <w:p w:rsidR="009B6D58" w:rsidRPr="00186559" w:rsidRDefault="00FD2748" w:rsidP="00A72027">
      <w:pPr>
        <w:pStyle w:val="a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r w:rsidRPr="002F249D">
        <w:rPr>
          <w:rFonts w:ascii="GHEA Grapalat" w:hAnsi="GHEA Grapalat"/>
          <w:sz w:val="24"/>
          <w:szCs w:val="24"/>
        </w:rPr>
        <w:lastRenderedPageBreak/>
        <w:t xml:space="preserve">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w:t>
      </w:r>
      <w:r w:rsidR="00670B09" w:rsidRPr="00404854">
        <w:rPr>
          <w:rFonts w:ascii="GHEA Grapalat" w:hAnsi="GHEA Grapalat"/>
          <w:sz w:val="24"/>
          <w:szCs w:val="24"/>
        </w:rPr>
        <w:lastRenderedPageBreak/>
        <w:t>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 xml:space="preserve">решения </w:t>
      </w:r>
      <w:r w:rsidR="00356E06" w:rsidRPr="00AA7DF7">
        <w:rPr>
          <w:rFonts w:ascii="GHEA Grapalat" w:hAnsi="GHEA Grapalat"/>
        </w:rPr>
        <w:lastRenderedPageBreak/>
        <w:t>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w:t>
      </w:r>
      <w:r w:rsidR="00A23E7B">
        <w:rPr>
          <w:rFonts w:ascii="GHEA Grapalat" w:hAnsi="GHEA Grapalat"/>
          <w:sz w:val="24"/>
          <w:szCs w:val="24"/>
        </w:rPr>
        <w:lastRenderedPageBreak/>
        <w:t>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9044F1">
        <w:rPr>
          <w:rFonts w:ascii="GHEA Grapalat" w:hAnsi="GHEA Grapalat"/>
          <w:sz w:val="24"/>
          <w:szCs w:val="24"/>
        </w:rPr>
        <w:lastRenderedPageBreak/>
        <w:t>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lastRenderedPageBreak/>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2"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4C0E39" w:rsidRPr="009D0F48" w:rsidRDefault="00B23A55" w:rsidP="004C0E39">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af2"/>
        <w:jc w:val="both"/>
        <w:rPr>
          <w:ins w:id="13" w:author="Vardan" w:date="2022-05-29T22:18:00Z"/>
          <w:rFonts w:ascii="GHEA Grapalat" w:hAnsi="GHEA Grapalat"/>
          <w:i/>
          <w:sz w:val="24"/>
          <w:szCs w:val="24"/>
        </w:rPr>
      </w:pPr>
    </w:p>
    <w:p w:rsidR="00832AB3" w:rsidRPr="009D0F48" w:rsidRDefault="00832AB3" w:rsidP="00832AB3">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af2"/>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w:t>
      </w:r>
      <w:r w:rsidRPr="000406CC">
        <w:rPr>
          <w:rFonts w:ascii="GHEA Grapalat" w:hAnsi="GHEA Grapalat" w:cs="Sylfaen"/>
        </w:rPr>
        <w:lastRenderedPageBreak/>
        <w:t>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8"/>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15"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af6"/>
          <w:rFonts w:ascii="GHEA Grapalat" w:hAnsi="GHEA Grapalat"/>
          <w:sz w:val="28"/>
          <w:szCs w:val="28"/>
        </w:rPr>
        <w:footnoteReference w:customMarkFollows="1" w:id="9"/>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w:t>
      </w:r>
      <w:r w:rsidR="001507C1" w:rsidRPr="0032634E">
        <w:rPr>
          <w:rFonts w:ascii="GHEA Grapalat" w:hAnsi="GHEA Grapalat" w:cs="Sylfaen"/>
        </w:rPr>
        <w:lastRenderedPageBreak/>
        <w:t>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lastRenderedPageBreak/>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w:t>
      </w:r>
      <w:r w:rsidR="00A72027">
        <w:rPr>
          <w:rFonts w:ascii="GHEA Grapalat" w:hAnsi="GHEA Grapalat"/>
        </w:rPr>
        <w:t>Чамбарак</w:t>
      </w:r>
      <w:r w:rsidRPr="00570BBD">
        <w:rPr>
          <w:rFonts w:ascii="GHEA Grapalat" w:hAnsi="GHEA Grapalat"/>
        </w:rPr>
        <w:t>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 xml:space="preserve">тавки государственных пошлин, взимаемых за обжалование, </w:t>
      </w:r>
      <w:r w:rsidRPr="00570BBD">
        <w:rPr>
          <w:rFonts w:ascii="GHEA Grapalat" w:hAnsi="GHEA Grapalat"/>
        </w:rPr>
        <w:lastRenderedPageBreak/>
        <w:t>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141DB">
        <w:rPr>
          <w:rFonts w:ascii="GHEA Grapalat" w:hAnsi="GHEA Grapalat"/>
          <w:b/>
        </w:rPr>
        <w:t>О ЗАПРОСЕ КАТИРОВОК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af6"/>
          <w:rFonts w:ascii="GHEA Grapalat" w:hAnsi="GHEA Grapalat"/>
        </w:rPr>
        <w:footnoteReference w:customMarkFollows="1" w:id="12"/>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 xml:space="preserve">и налога на добавленную стоимость. Расчет компонентов стоимости — разбивка или другие </w:t>
      </w:r>
      <w:r w:rsidRPr="004B4D36">
        <w:rPr>
          <w:rFonts w:ascii="GHEA Grapalat" w:hAnsi="GHEA Grapalat"/>
        </w:rPr>
        <w:lastRenderedPageBreak/>
        <w:t>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141DB">
        <w:rPr>
          <w:rFonts w:ascii="GHEA Grapalat" w:hAnsi="GHEA Grapalat"/>
          <w:b/>
          <w:sz w:val="24"/>
          <w:szCs w:val="24"/>
        </w:rPr>
        <w:t>о запросе катировок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r w:rsidR="00BC49C6">
        <w:rPr>
          <w:rFonts w:ascii="GHEA Grapalat" w:hAnsi="GHEA Grapalat"/>
          <w:b/>
          <w:sz w:val="24"/>
          <w:szCs w:val="24"/>
        </w:rPr>
        <w:t>ԳՄՃՀ-ԳՀԾՁԲ-25/04</w:t>
      </w:r>
      <w:r w:rsidR="00B666FB">
        <w:rPr>
          <w:rStyle w:val="af6"/>
          <w:rFonts w:ascii="GHEA Grapalat" w:hAnsi="GHEA Grapalat"/>
          <w:b/>
          <w:sz w:val="24"/>
          <w:szCs w:val="24"/>
        </w:rPr>
        <w:footnoteReference w:customMarkFollows="1" w:id="13"/>
        <w:t>*</w:t>
      </w:r>
      <w:r w:rsidRPr="00374F4A">
        <w:rPr>
          <w:rFonts w:ascii="GHEA Grapalat" w:hAnsi="GHEA Grapalat"/>
          <w:b/>
          <w:sz w:val="24"/>
          <w:szCs w:val="24"/>
        </w:rPr>
        <w:t>---/---</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r w:rsidR="00BC49C6">
        <w:rPr>
          <w:rFonts w:ascii="GHEA Grapalat" w:hAnsi="GHEA Grapalat"/>
        </w:rPr>
        <w:t>ԳՄՃՀ-ԳՀԾՁԲ-25/04</w:t>
      </w:r>
      <w:r w:rsidRPr="00DD2B43">
        <w:rPr>
          <w:rFonts w:ascii="GHEA Grapalat" w:hAnsi="GHEA Grapalat"/>
        </w:rPr>
        <w:t>---/---</w:t>
      </w:r>
      <w:r w:rsidR="006132ED">
        <w:rPr>
          <w:rFonts w:ascii="GHEA Grapalat" w:hAnsi="GHEA Grapalat"/>
        </w:rPr>
        <w:t>"</w:t>
      </w:r>
    </w:p>
    <w:p w:rsidR="00374F4A" w:rsidRPr="00C4157A" w:rsidRDefault="006F0DBA" w:rsidP="00B46D58">
      <w:pPr>
        <w:spacing w:after="160"/>
        <w:ind w:left="1560"/>
        <w:jc w:val="both"/>
        <w:rPr>
          <w:rFonts w:ascii="GHEA Grapalat" w:hAnsi="GHEA Grapalat"/>
          <w:sz w:val="20"/>
        </w:rPr>
      </w:pPr>
      <w:r>
        <w:rPr>
          <w:rFonts w:ascii="GHEA Grapalat" w:hAnsi="GHEA Grapalat"/>
          <w:sz w:val="16"/>
        </w:rPr>
        <w:t>Муниципалитет Чамбарака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B141DB">
        <w:rPr>
          <w:rFonts w:ascii="GHEA Grapalat" w:hAnsi="GHEA Grapalat"/>
        </w:rPr>
        <w:t>о запросе катировок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 xml:space="preserve">"--- </w:t>
      </w:r>
      <w:r w:rsidR="00BC49C6">
        <w:rPr>
          <w:rFonts w:ascii="GHEA Grapalat" w:hAnsi="GHEA Grapalat"/>
        </w:rPr>
        <w:t>ԳՄՃՀ-ԳՀԾՁԲ-25/04</w:t>
      </w:r>
      <w:r w:rsidRPr="0001546B">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 </w:t>
      </w:r>
      <w:r w:rsidR="00BC49C6">
        <w:rPr>
          <w:rFonts w:ascii="GHEA Grapalat" w:hAnsi="GHEA Grapalat"/>
        </w:rPr>
        <w:t>ԳՄՃՀ-ԳՀԾՁԲ-25/04</w:t>
      </w:r>
      <w:r w:rsidR="006B3E56" w:rsidRPr="00F738FA">
        <w:rPr>
          <w:rFonts w:ascii="GHEA Grapalat" w:hAnsi="GHEA Grapalat"/>
        </w:rPr>
        <w:t xml:space="preserve"> ---/---"*</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B141DB">
        <w:rPr>
          <w:rFonts w:ascii="GHEA Grapalat" w:hAnsi="GHEA Grapalat"/>
        </w:rPr>
        <w:t>о запросе катировок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4"/>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1E7EAA" w:rsidRDefault="001E7EAA">
      <w:pPr>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B141DB">
        <w:rPr>
          <w:rFonts w:ascii="GHEA Grapalat" w:hAnsi="GHEA Grapalat"/>
          <w:b/>
        </w:rPr>
        <w:t>о запросе катировок</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Pr="000D3E63">
        <w:rPr>
          <w:rFonts w:ascii="GHEA Grapalat" w:hAnsi="GHEA Grapalat"/>
          <w:b/>
          <w:i w:val="0"/>
          <w:sz w:val="24"/>
          <w:szCs w:val="24"/>
        </w:rPr>
        <w:t xml:space="preserve"> </w:t>
      </w:r>
      <w:r w:rsidR="00BC49C6">
        <w:rPr>
          <w:rFonts w:ascii="GHEA Grapalat" w:hAnsi="GHEA Grapalat"/>
          <w:b/>
          <w:i w:val="0"/>
          <w:sz w:val="24"/>
          <w:szCs w:val="24"/>
        </w:rPr>
        <w:t>ԳՄՃՀ-ԳՀԾՁԲ-25/04</w:t>
      </w:r>
      <w:r w:rsidR="000D3E63">
        <w:rPr>
          <w:rFonts w:ascii="GHEA Grapalat" w:hAnsi="GHEA Grapalat"/>
          <w:b/>
          <w:i w:val="0"/>
          <w:sz w:val="24"/>
          <w:szCs w:val="24"/>
        </w:rPr>
        <w:t>*</w:t>
      </w:r>
      <w:r w:rsidRPr="009F4FFB">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923A79"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923A79"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923A79"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923A79"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923A79"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923A79"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923A7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923A7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923A7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923A79"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923A7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923A7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923A7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923A7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923A79"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923A79"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923A79"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923A79"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923A7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923A79"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923A7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923A7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9"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7D3CE0" w:rsidRDefault="007D3CE0" w:rsidP="00B46D58">
      <w:pPr>
        <w:pStyle w:val="31"/>
        <w:widowControl w:val="0"/>
        <w:spacing w:after="160" w:line="240" w:lineRule="auto"/>
        <w:ind w:firstLine="0"/>
        <w:jc w:val="right"/>
        <w:rPr>
          <w:rFonts w:ascii="GHEA Grapalat" w:hAnsi="GHEA Grapalat"/>
          <w:b/>
          <w:sz w:val="24"/>
          <w:szCs w:val="24"/>
        </w:rPr>
      </w:pPr>
    </w:p>
    <w:p w:rsidR="007D3CE0" w:rsidRDefault="007D3CE0" w:rsidP="00B46D58">
      <w:pPr>
        <w:pStyle w:val="31"/>
        <w:widowControl w:val="0"/>
        <w:spacing w:after="160" w:line="240" w:lineRule="auto"/>
        <w:ind w:firstLine="0"/>
        <w:jc w:val="right"/>
        <w:rPr>
          <w:rFonts w:ascii="GHEA Grapalat" w:hAnsi="GHEA Grapalat"/>
          <w:b/>
          <w:sz w:val="24"/>
          <w:szCs w:val="24"/>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141DB">
        <w:rPr>
          <w:rFonts w:ascii="GHEA Grapalat" w:hAnsi="GHEA Grapalat"/>
          <w:b/>
          <w:sz w:val="24"/>
          <w:szCs w:val="24"/>
        </w:rPr>
        <w:t>о запросе катировок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r w:rsidR="00BC49C6">
        <w:rPr>
          <w:rFonts w:ascii="GHEA Grapalat" w:hAnsi="GHEA Grapalat"/>
          <w:b/>
          <w:sz w:val="24"/>
          <w:szCs w:val="24"/>
        </w:rPr>
        <w:t>ԳՄՃՀ-ԳՀԾՁԲ-25/04</w:t>
      </w:r>
      <w:r w:rsidRPr="009044F1">
        <w:rPr>
          <w:rFonts w:ascii="GHEA Grapalat" w:hAnsi="GHEA Grapalat"/>
          <w:b/>
          <w:sz w:val="24"/>
          <w:szCs w:val="24"/>
        </w:rPr>
        <w:t>---/---</w:t>
      </w:r>
      <w:r w:rsidR="006132ED">
        <w:rPr>
          <w:rFonts w:ascii="GHEA Grapalat" w:hAnsi="GHEA Grapalat"/>
          <w:b/>
          <w:sz w:val="24"/>
          <w:szCs w:val="24"/>
        </w:rPr>
        <w:t>"</w:t>
      </w:r>
      <w:r w:rsidR="00DC619D">
        <w:rPr>
          <w:rStyle w:val="af6"/>
          <w:rFonts w:ascii="GHEA Grapalat" w:hAnsi="GHEA Grapalat"/>
          <w:b/>
          <w:sz w:val="24"/>
          <w:szCs w:val="24"/>
        </w:rPr>
        <w:footnoteReference w:customMarkFollows="1" w:id="15"/>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141DB">
        <w:rPr>
          <w:rFonts w:ascii="GHEA Grapalat" w:hAnsi="GHEA Grapalat"/>
          <w:spacing w:val="-6"/>
        </w:rPr>
        <w:t>о запросе катировок</w:t>
      </w:r>
      <w:r w:rsidRPr="005744FC">
        <w:rPr>
          <w:rFonts w:ascii="GHEA Grapalat" w:hAnsi="GHEA Grapalat"/>
          <w:spacing w:val="-6"/>
        </w:rPr>
        <w:t xml:space="preserve"> под кодом </w:t>
      </w:r>
      <w:r w:rsidR="006132ED">
        <w:rPr>
          <w:rFonts w:ascii="GHEA Grapalat" w:hAnsi="GHEA Grapalat"/>
          <w:spacing w:val="-6"/>
        </w:rPr>
        <w:t>"</w:t>
      </w:r>
      <w:r w:rsidRPr="005744FC">
        <w:rPr>
          <w:rFonts w:ascii="GHEA Grapalat" w:hAnsi="GHEA Grapalat"/>
          <w:spacing w:val="-6"/>
        </w:rPr>
        <w:t>---</w:t>
      </w:r>
      <w:r w:rsidR="00BC49C6">
        <w:rPr>
          <w:rFonts w:ascii="GHEA Grapalat" w:hAnsi="GHEA Grapalat"/>
          <w:spacing w:val="-6"/>
        </w:rPr>
        <w:t>ԳՄՃՀ-ԳՀԾՁԲ-25/04</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7D3CE0" w:rsidRDefault="007D3CE0" w:rsidP="00551887">
      <w:pPr>
        <w:widowControl w:val="0"/>
        <w:spacing w:after="160"/>
        <w:ind w:firstLine="567"/>
        <w:jc w:val="right"/>
        <w:rPr>
          <w:rFonts w:ascii="GHEA Grapalat" w:hAnsi="GHEA Grapalat"/>
          <w:b/>
        </w:rPr>
      </w:pPr>
    </w:p>
    <w:p w:rsidR="00551887" w:rsidRPr="00503411" w:rsidRDefault="00551887" w:rsidP="00551887">
      <w:pPr>
        <w:widowControl w:val="0"/>
        <w:spacing w:after="160"/>
        <w:ind w:firstLine="567"/>
        <w:jc w:val="right"/>
        <w:rPr>
          <w:rFonts w:ascii="GHEA Grapalat" w:hAnsi="GHEA Grapalat"/>
          <w:b/>
        </w:rPr>
      </w:pPr>
      <w:r w:rsidRPr="00B138F3">
        <w:rPr>
          <w:rFonts w:ascii="GHEA Grapalat" w:hAnsi="GHEA Grapalat"/>
          <w:b/>
        </w:rPr>
        <w:t>Приложение № 4</w:t>
      </w:r>
      <w:r w:rsidRPr="00503411">
        <w:rPr>
          <w:rFonts w:ascii="GHEA Grapalat" w:hAnsi="GHEA Grapalat"/>
          <w:b/>
        </w:rPr>
        <w:t>.1</w:t>
      </w:r>
    </w:p>
    <w:p w:rsidR="00551887" w:rsidRPr="00B138F3" w:rsidRDefault="00551887" w:rsidP="00551887">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B141DB">
        <w:rPr>
          <w:rFonts w:ascii="GHEA Grapalat" w:hAnsi="GHEA Grapalat"/>
          <w:b/>
        </w:rPr>
        <w:t>о запросе катировок</w:t>
      </w:r>
      <w:r w:rsidRPr="00B138F3">
        <w:rPr>
          <w:rFonts w:ascii="GHEA Grapalat" w:hAnsi="GHEA Grapalat" w:cs="Arial"/>
          <w:b/>
        </w:rPr>
        <w:br/>
      </w:r>
      <w:r w:rsidRPr="00B138F3">
        <w:rPr>
          <w:rFonts w:ascii="GHEA Grapalat" w:hAnsi="GHEA Grapalat"/>
          <w:b/>
        </w:rPr>
        <w:t>под кодом "---</w:t>
      </w:r>
      <w:r w:rsidR="00BC49C6">
        <w:rPr>
          <w:rFonts w:ascii="GHEA Grapalat" w:hAnsi="GHEA Grapalat"/>
          <w:b/>
        </w:rPr>
        <w:t>ԳՄՃՀ-ԳՀԾՁԲ-25/04</w:t>
      </w:r>
      <w:r w:rsidRPr="00B138F3">
        <w:rPr>
          <w:rFonts w:ascii="GHEA Grapalat" w:hAnsi="GHEA Grapalat"/>
          <w:b/>
        </w:rPr>
        <w:t>---/---"</w:t>
      </w:r>
      <w:r w:rsidR="00A812F3">
        <w:rPr>
          <w:rFonts w:ascii="GHEA Grapalat" w:hAnsi="GHEA Grapalat"/>
          <w:b/>
        </w:rPr>
        <w:t>*</w:t>
      </w:r>
    </w:p>
    <w:p w:rsidR="00551887" w:rsidRDefault="00551887">
      <w:pPr>
        <w:rPr>
          <w:rFonts w:ascii="GHEA Grapalat" w:hAnsi="GHEA Grapalat"/>
          <w:i/>
          <w:sz w:val="22"/>
          <w:szCs w:val="22"/>
        </w:rPr>
      </w:pPr>
    </w:p>
    <w:p w:rsidR="00A77CB2" w:rsidRPr="00B138F3" w:rsidRDefault="00A77CB2" w:rsidP="00A77CB2">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A77CB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A77CB2" w:rsidRPr="00B138F3" w:rsidRDefault="00A77CB2" w:rsidP="00A77CB2">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6C2680">
        <w:rPr>
          <w:rStyle w:val="af5"/>
          <w:rFonts w:ascii="GHEA Grapalat" w:hAnsi="GHEA Grapalat"/>
          <w:b w:val="0"/>
          <w:sz w:val="18"/>
          <w:szCs w:val="18"/>
          <w:lang w:val="hy-AM"/>
        </w:rPr>
        <w:t xml:space="preserve">                             </w:t>
      </w:r>
      <w:r w:rsidRPr="00B138F3">
        <w:rPr>
          <w:rStyle w:val="af5"/>
          <w:rFonts w:ascii="GHEA Grapalat" w:hAnsi="GHEA Grapalat"/>
          <w:b w:val="0"/>
          <w:sz w:val="18"/>
          <w:szCs w:val="18"/>
        </w:rPr>
        <w:t>номер заключаемого договора</w:t>
      </w:r>
    </w:p>
    <w:p w:rsidR="00A77CB2" w:rsidRPr="00B138F3" w:rsidRDefault="00A77CB2" w:rsidP="00A77CB2">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77CB2" w:rsidRPr="00B138F3" w:rsidRDefault="00A77CB2" w:rsidP="00A77CB2">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A77CB2" w:rsidRPr="00B138F3" w:rsidRDefault="00A77CB2" w:rsidP="00A77CB2">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77CB2" w:rsidRPr="00B138F3" w:rsidRDefault="00A77CB2" w:rsidP="00A77CB2">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006F0DBA">
        <w:rPr>
          <w:rStyle w:val="af5"/>
          <w:rFonts w:ascii="GHEA Grapalat" w:hAnsi="GHEA Grapalat"/>
          <w:b w:val="0"/>
          <w:sz w:val="18"/>
          <w:szCs w:val="18"/>
        </w:rPr>
        <w:t>Муниципалитет Чамбарака</w:t>
      </w:r>
      <w:r w:rsidRPr="00B138F3">
        <w:rPr>
          <w:rFonts w:ascii="GHEA Grapalat" w:eastAsiaTheme="minorHAnsi" w:hAnsi="GHEA Grapalat" w:cstheme="minorBidi"/>
          <w:b/>
          <w:sz w:val="18"/>
          <w:szCs w:val="18"/>
        </w:rPr>
        <w:t xml:space="preserve"> </w:t>
      </w:r>
    </w:p>
    <w:p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29719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29719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812F3">
        <w:rPr>
          <w:rFonts w:ascii="GHEA Grapalat" w:eastAsiaTheme="minorHAnsi" w:hAnsi="GHEA Grapalat" w:cstheme="minorBidi"/>
          <w:sz w:val="18"/>
          <w:szCs w:val="18"/>
        </w:rPr>
        <w:t>*</w:t>
      </w:r>
    </w:p>
    <w:p w:rsidR="00A77CB2" w:rsidRPr="00B138F3"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Default="006E6694" w:rsidP="009B3563">
      <w:pPr>
        <w:pStyle w:val="af4"/>
        <w:shd w:val="clear" w:color="auto" w:fill="FFFFFF"/>
        <w:ind w:firstLine="374"/>
        <w:contextualSpacing/>
        <w:jc w:val="both"/>
        <w:rPr>
          <w:ins w:id="20"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9B3563" w:rsidRPr="002951A1" w:rsidRDefault="009B3563" w:rsidP="009B3563">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6E6694" w:rsidRPr="002951A1" w:rsidRDefault="006E6694" w:rsidP="006E6694">
      <w:pPr>
        <w:pStyle w:val="af4"/>
        <w:shd w:val="clear" w:color="auto" w:fill="FFFFFF"/>
        <w:ind w:firstLine="374"/>
        <w:contextualSpacing/>
        <w:jc w:val="both"/>
        <w:rPr>
          <w:rFonts w:ascii="GHEA Grapalat" w:eastAsiaTheme="minorHAnsi" w:hAnsi="GHEA Grapalat" w:cstheme="minorBidi"/>
        </w:rPr>
      </w:pPr>
    </w:p>
    <w:p w:rsidR="006E6694" w:rsidRPr="002951A1" w:rsidRDefault="009B3563" w:rsidP="006E6694">
      <w:pPr>
        <w:pStyle w:val="af4"/>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rsidR="006E6694" w:rsidRPr="002951A1" w:rsidRDefault="006E6694" w:rsidP="006E6694">
      <w:pPr>
        <w:pStyle w:val="af4"/>
        <w:shd w:val="clear" w:color="auto" w:fill="FFFFFF"/>
        <w:contextualSpacing/>
        <w:jc w:val="both"/>
        <w:rPr>
          <w:rFonts w:ascii="GHEA Grapalat" w:eastAsiaTheme="minorHAnsi" w:hAnsi="GHEA Grapalat" w:cstheme="minorBidi"/>
          <w:sz w:val="18"/>
          <w:szCs w:val="18"/>
          <w:lang w:val="hy-AM"/>
        </w:rPr>
      </w:pPr>
    </w:p>
    <w:p w:rsidR="006E6694" w:rsidRPr="002951A1" w:rsidRDefault="006E6694" w:rsidP="00C7001C">
      <w:pPr>
        <w:pStyle w:val="af4"/>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rsidR="00CD04C4" w:rsidRDefault="006E6694" w:rsidP="006E6694">
      <w:pPr>
        <w:pStyle w:val="af4"/>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lastRenderedPageBreak/>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электронной почты высылает воспроизведенный (отсканированный) с 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rsidR="00CD04C4" w:rsidRDefault="00CD04C4" w:rsidP="006E6694">
      <w:pPr>
        <w:pStyle w:val="af4"/>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af5"/>
          <w:b w:val="0"/>
          <w:bCs w:val="0"/>
          <w:sz w:val="20"/>
          <w:szCs w:val="20"/>
        </w:rPr>
        <w:t>адрес эл. почты секретаря</w:t>
      </w:r>
      <w:r>
        <w:rPr>
          <w:rFonts w:ascii="GHEA Grapalat" w:eastAsiaTheme="minorHAnsi" w:hAnsi="GHEA Grapalat" w:cstheme="minorBidi"/>
          <w:lang w:val="hy-AM"/>
        </w:rPr>
        <w:t xml:space="preserve">                 </w:t>
      </w:r>
    </w:p>
    <w:p w:rsidR="006E6694" w:rsidRPr="002951A1" w:rsidRDefault="00CD04C4" w:rsidP="006E6694">
      <w:pPr>
        <w:pStyle w:val="af4"/>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rsidR="00F42158" w:rsidRPr="002951A1" w:rsidRDefault="00F42158" w:rsidP="00A77CB2">
      <w:pPr>
        <w:pStyle w:val="af4"/>
        <w:shd w:val="clear" w:color="auto" w:fill="FFFFFF"/>
        <w:contextualSpacing/>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A77CB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A77CB2">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4F2BE7" w:rsidRPr="004F2BE7" w:rsidRDefault="00A77CB2" w:rsidP="00B10150">
      <w:pPr>
        <w:pStyle w:val="af4"/>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5718CB"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3D2FE2" w:rsidRPr="00503411" w:rsidRDefault="00A77CB2" w:rsidP="007D3CE0">
      <w:pPr>
        <w:jc w:val="right"/>
        <w:rPr>
          <w:rFonts w:ascii="GHEA Grapalat" w:hAnsi="GHEA Grapalat" w:cs="GHEA Grapalat"/>
          <w:b/>
          <w:i/>
          <w:sz w:val="22"/>
          <w:szCs w:val="22"/>
        </w:rPr>
      </w:pPr>
      <w:r>
        <w:rPr>
          <w:rFonts w:ascii="GHEA Grapalat" w:hAnsi="GHEA Grapalat"/>
          <w:i/>
          <w:sz w:val="22"/>
          <w:szCs w:val="22"/>
        </w:rPr>
        <w:br w:type="page"/>
      </w:r>
      <w:r w:rsidR="003D2FE2"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B141DB">
        <w:rPr>
          <w:rFonts w:ascii="GHEA Grapalat" w:hAnsi="GHEA Grapalat"/>
          <w:b/>
          <w:i/>
          <w:sz w:val="22"/>
          <w:szCs w:val="22"/>
        </w:rPr>
        <w:t>о запросе катировок</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BC49C6">
        <w:rPr>
          <w:rFonts w:ascii="GHEA Grapalat" w:hAnsi="GHEA Grapalat"/>
          <w:b/>
          <w:i/>
          <w:sz w:val="22"/>
          <w:szCs w:val="22"/>
        </w:rPr>
        <w:t>ԳՄՃՀ-ԳՀԾՁԲ-25/04</w:t>
      </w:r>
      <w:r w:rsidRPr="00302A3A">
        <w:rPr>
          <w:rFonts w:ascii="GHEA Grapalat" w:hAnsi="GHEA Grapalat"/>
          <w:b/>
          <w:i/>
          <w:sz w:val="22"/>
          <w:szCs w:val="22"/>
        </w:rPr>
        <w:t>---/---"</w:t>
      </w:r>
      <w:r w:rsidRPr="00302A3A">
        <w:rPr>
          <w:rStyle w:val="af6"/>
          <w:rFonts w:ascii="GHEA Grapalat" w:hAnsi="GHEA Grapalat"/>
          <w:b/>
          <w:i/>
          <w:sz w:val="22"/>
          <w:szCs w:val="22"/>
        </w:rPr>
        <w:footnoteReference w:customMarkFollows="1" w:id="17"/>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r w:rsidR="00A72027">
              <w:rPr>
                <w:rFonts w:ascii="GHEA Grapalat" w:hAnsi="GHEA Grapalat"/>
                <w:sz w:val="22"/>
                <w:szCs w:val="22"/>
              </w:rPr>
              <w:t>Чамбарак</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6F0DBA" w:rsidP="003D2FE2">
      <w:pPr>
        <w:widowControl w:val="0"/>
        <w:tabs>
          <w:tab w:val="left" w:pos="284"/>
        </w:tabs>
        <w:spacing w:after="160"/>
        <w:ind w:left="5245"/>
        <w:jc w:val="both"/>
        <w:rPr>
          <w:rFonts w:ascii="GHEA Grapalat" w:hAnsi="GHEA Grapalat" w:cs="GHEA Grapalat"/>
          <w:sz w:val="22"/>
          <w:szCs w:val="22"/>
        </w:rPr>
      </w:pPr>
      <w:r>
        <w:rPr>
          <w:rFonts w:ascii="GHEA Grapalat" w:hAnsi="GHEA Grapalat"/>
          <w:sz w:val="22"/>
          <w:szCs w:val="22"/>
          <w:vertAlign w:val="superscript"/>
        </w:rPr>
        <w:t>Муниципалитет Чамбарака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72027"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027" w:rsidRPr="00DA1046" w:rsidRDefault="00A72027" w:rsidP="00A72027">
            <w:pPr>
              <w:widowControl w:val="0"/>
              <w:tabs>
                <w:tab w:val="left" w:pos="855"/>
              </w:tabs>
              <w:ind w:left="360"/>
              <w:rPr>
                <w:rFonts w:ascii="GHEA Grapalat" w:hAnsi="GHEA Grapalat"/>
                <w:bCs/>
              </w:rPr>
            </w:pPr>
            <w:r w:rsidRPr="00DA1046">
              <w:rPr>
                <w:rFonts w:ascii="GHEA Grapalat" w:hAnsi="GHEA Grapalat"/>
                <w:bCs/>
              </w:rPr>
              <w:t>9.</w:t>
            </w:r>
            <w:r w:rsidRPr="00DA1046">
              <w:rPr>
                <w:rFonts w:ascii="GHEA Grapalat" w:hAnsi="GHEA Grapalat"/>
                <w:bCs/>
              </w:rPr>
              <w:tab/>
              <w:t xml:space="preserve">Наименование, или имя, фамилия бенефициара: </w:t>
            </w:r>
            <w:r w:rsidRPr="00DA1046">
              <w:rPr>
                <w:bCs/>
              </w:rPr>
              <w:t xml:space="preserve"> </w:t>
            </w:r>
            <w:r w:rsidRPr="00C163F9">
              <w:rPr>
                <w:rFonts w:ascii="GHEA Grapalat" w:hAnsi="GHEA Grapalat"/>
                <w:b/>
                <w:bCs/>
              </w:rPr>
              <w:t>Муниципалитет Чамбарака</w:t>
            </w:r>
          </w:p>
        </w:tc>
      </w:tr>
      <w:tr w:rsidR="00A72027"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027" w:rsidRPr="00DA1046" w:rsidRDefault="00A72027" w:rsidP="00A72027">
            <w:pPr>
              <w:widowControl w:val="0"/>
              <w:tabs>
                <w:tab w:val="left" w:pos="855"/>
              </w:tabs>
              <w:ind w:left="360"/>
              <w:rPr>
                <w:rFonts w:ascii="GHEA Grapalat" w:hAnsi="GHEA Grapalat"/>
                <w:bCs/>
              </w:rPr>
            </w:pPr>
            <w:r w:rsidRPr="00DA1046">
              <w:rPr>
                <w:rFonts w:ascii="GHEA Grapalat" w:hAnsi="GHEA Grapalat"/>
                <w:bCs/>
              </w:rPr>
              <w:t>10.</w:t>
            </w:r>
            <w:r w:rsidRPr="00DA1046">
              <w:rPr>
                <w:rFonts w:ascii="GHEA Grapalat" w:hAnsi="GHEA Grapalat"/>
                <w:bCs/>
              </w:rPr>
              <w:tab/>
              <w:t>НЗОУ бенефициара (не заполняется)</w:t>
            </w:r>
          </w:p>
        </w:tc>
      </w:tr>
      <w:tr w:rsidR="00A72027"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027" w:rsidRPr="00F00830" w:rsidRDefault="00A72027" w:rsidP="00A72027">
            <w:pPr>
              <w:widowControl w:val="0"/>
              <w:tabs>
                <w:tab w:val="left" w:pos="855"/>
              </w:tabs>
              <w:ind w:left="360"/>
              <w:rPr>
                <w:rFonts w:ascii="GHEA Grapalat" w:hAnsi="GHEA Grapalat"/>
                <w:b/>
              </w:rPr>
            </w:pPr>
            <w:r w:rsidRPr="00DA1046">
              <w:rPr>
                <w:rFonts w:ascii="GHEA Grapalat" w:hAnsi="GHEA Grapalat"/>
                <w:bCs/>
              </w:rPr>
              <w:t>11.</w:t>
            </w:r>
            <w:r w:rsidRPr="00DA1046">
              <w:rPr>
                <w:rFonts w:ascii="GHEA Grapalat" w:hAnsi="GHEA Grapalat"/>
                <w:bCs/>
              </w:rPr>
              <w:tab/>
              <w:t>УНН бенефициара:</w:t>
            </w:r>
            <w:r w:rsidRPr="00F00830">
              <w:rPr>
                <w:rFonts w:ascii="GHEA Grapalat" w:hAnsi="GHEA Grapalat"/>
                <w:b/>
              </w:rPr>
              <w:t xml:space="preserve"> </w:t>
            </w:r>
            <w:r>
              <w:rPr>
                <w:rFonts w:ascii="GHEA Grapalat" w:hAnsi="GHEA Grapalat" w:cs="Arial"/>
                <w:b/>
                <w:bCs/>
                <w:sz w:val="22"/>
                <w:szCs w:val="22"/>
              </w:rPr>
              <w:t>08625868</w:t>
            </w:r>
          </w:p>
        </w:tc>
      </w:tr>
      <w:tr w:rsidR="00A72027"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027" w:rsidRDefault="00A72027" w:rsidP="00A72027">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Pr="00483E74">
              <w:rPr>
                <w:rFonts w:ascii="GHEA Grapalat" w:hAnsi="GHEA Grapalat"/>
                <w:b/>
              </w:rPr>
              <w:t xml:space="preserve"> Оперативный отдел </w:t>
            </w:r>
            <w:r>
              <w:t xml:space="preserve"> </w:t>
            </w:r>
            <w:r w:rsidRPr="00483E74">
              <w:rPr>
                <w:rFonts w:ascii="GHEA Grapalat" w:hAnsi="GHEA Grapalat"/>
                <w:b/>
              </w:rPr>
              <w:t>Министерства финансов  РА</w:t>
            </w:r>
          </w:p>
        </w:tc>
      </w:tr>
      <w:tr w:rsidR="00A72027"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027" w:rsidRPr="00B17F6D" w:rsidRDefault="00A72027" w:rsidP="00A72027">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cs="Arial"/>
                <w:sz w:val="20"/>
                <w:szCs w:val="20"/>
              </w:rPr>
              <w:t xml:space="preserve"> </w:t>
            </w:r>
            <w:r w:rsidR="00C410C7">
              <w:rPr>
                <w:rFonts w:ascii="GHEA Grapalat" w:hAnsi="GHEA Grapalat" w:cs="Arial"/>
                <w:b/>
                <w:sz w:val="20"/>
                <w:szCs w:val="20"/>
              </w:rPr>
              <w:t>900182081209</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3D0EF0" w:rsidRDefault="003D0EF0"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B141DB">
        <w:rPr>
          <w:rFonts w:ascii="GHEA Grapalat" w:hAnsi="GHEA Grapalat"/>
          <w:i/>
        </w:rPr>
        <w:t>о запросе катировок</w:t>
      </w:r>
      <w:r w:rsidR="00972591">
        <w:rPr>
          <w:rFonts w:ascii="GHEA Grapalat" w:hAnsi="GHEA Grapalat"/>
          <w:i/>
        </w:rPr>
        <w:br/>
        <w:t>под кодом "</w:t>
      </w:r>
      <w:r w:rsidR="00BC49C6">
        <w:rPr>
          <w:rFonts w:ascii="GHEA Grapalat" w:hAnsi="GHEA Grapalat"/>
          <w:i/>
        </w:rPr>
        <w:t>ԳՄՃՀ-ԳՀԾՁԲ-25/04</w:t>
      </w:r>
      <w:r w:rsidRPr="00B138F3">
        <w:rPr>
          <w:rFonts w:ascii="GHEA Grapalat" w:hAnsi="GHEA Grapalat"/>
          <w:i/>
        </w:rPr>
        <w:t>"</w:t>
      </w:r>
      <w:r w:rsidRPr="00B138F3">
        <w:rPr>
          <w:rStyle w:val="af6"/>
          <w:rFonts w:ascii="GHEA Grapalat" w:hAnsi="GHEA Grapalat"/>
          <w:i/>
        </w:rPr>
        <w:footnoteReference w:customMarkFollows="1" w:id="19"/>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 xml:space="preserve">г. </w:t>
            </w:r>
            <w:r w:rsidR="00A72027">
              <w:rPr>
                <w:rFonts w:ascii="GHEA Grapalat" w:hAnsi="GHEA Grapalat"/>
              </w:rPr>
              <w:t>Чамбарак</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6F0DBA" w:rsidP="000A214C">
      <w:pPr>
        <w:widowControl w:val="0"/>
        <w:tabs>
          <w:tab w:val="left" w:pos="284"/>
        </w:tabs>
        <w:spacing w:after="160"/>
        <w:ind w:left="5245"/>
        <w:jc w:val="both"/>
        <w:rPr>
          <w:rFonts w:ascii="GHEA Grapalat" w:hAnsi="GHEA Grapalat" w:cs="GHEA Grapalat"/>
        </w:rPr>
      </w:pPr>
      <w:r>
        <w:rPr>
          <w:rFonts w:ascii="GHEA Grapalat" w:hAnsi="GHEA Grapalat"/>
          <w:vertAlign w:val="superscript"/>
        </w:rPr>
        <w:t>Муниципалитет Чамбарака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w:t>
      </w:r>
      <w:r w:rsidRPr="00B138F3">
        <w:rPr>
          <w:rFonts w:ascii="GHEA Grapalat" w:hAnsi="GHEA Grapalat"/>
        </w:rPr>
        <w:lastRenderedPageBreak/>
        <w:t xml:space="preserve">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5327D"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327D" w:rsidRPr="00DA1046" w:rsidRDefault="0025327D" w:rsidP="0025327D">
            <w:pPr>
              <w:widowControl w:val="0"/>
              <w:tabs>
                <w:tab w:val="left" w:pos="855"/>
              </w:tabs>
              <w:ind w:left="360"/>
              <w:rPr>
                <w:rFonts w:ascii="GHEA Grapalat" w:hAnsi="GHEA Grapalat"/>
                <w:bCs/>
              </w:rPr>
            </w:pPr>
            <w:r w:rsidRPr="00DA1046">
              <w:rPr>
                <w:rFonts w:ascii="GHEA Grapalat" w:hAnsi="GHEA Grapalat"/>
                <w:bCs/>
              </w:rPr>
              <w:t>9.</w:t>
            </w:r>
            <w:r w:rsidRPr="00DA1046">
              <w:rPr>
                <w:rFonts w:ascii="GHEA Grapalat" w:hAnsi="GHEA Grapalat"/>
                <w:bCs/>
              </w:rPr>
              <w:tab/>
              <w:t xml:space="preserve">Наименование, или имя, фамилия бенефициара: </w:t>
            </w:r>
            <w:r w:rsidRPr="00DA1046">
              <w:rPr>
                <w:bCs/>
              </w:rPr>
              <w:t xml:space="preserve"> </w:t>
            </w:r>
            <w:r w:rsidRPr="00C163F9">
              <w:rPr>
                <w:rFonts w:ascii="GHEA Grapalat" w:hAnsi="GHEA Grapalat"/>
                <w:b/>
                <w:bCs/>
              </w:rPr>
              <w:t>Муниципалитет Чамбарака</w:t>
            </w:r>
          </w:p>
        </w:tc>
      </w:tr>
      <w:tr w:rsidR="0025327D"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327D" w:rsidRPr="00DA1046" w:rsidRDefault="0025327D" w:rsidP="0025327D">
            <w:pPr>
              <w:widowControl w:val="0"/>
              <w:tabs>
                <w:tab w:val="left" w:pos="855"/>
              </w:tabs>
              <w:ind w:left="360"/>
              <w:rPr>
                <w:rFonts w:ascii="GHEA Grapalat" w:hAnsi="GHEA Grapalat"/>
                <w:bCs/>
              </w:rPr>
            </w:pPr>
            <w:r w:rsidRPr="00DA1046">
              <w:rPr>
                <w:rFonts w:ascii="GHEA Grapalat" w:hAnsi="GHEA Grapalat"/>
                <w:bCs/>
              </w:rPr>
              <w:t>10.</w:t>
            </w:r>
            <w:r w:rsidRPr="00DA1046">
              <w:rPr>
                <w:rFonts w:ascii="GHEA Grapalat" w:hAnsi="GHEA Grapalat"/>
                <w:bCs/>
              </w:rPr>
              <w:tab/>
              <w:t>НЗОУ бенефициара (не заполняется)</w:t>
            </w:r>
          </w:p>
        </w:tc>
      </w:tr>
      <w:tr w:rsidR="0025327D"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327D" w:rsidRPr="00F00830" w:rsidRDefault="0025327D" w:rsidP="0025327D">
            <w:pPr>
              <w:widowControl w:val="0"/>
              <w:tabs>
                <w:tab w:val="left" w:pos="855"/>
              </w:tabs>
              <w:ind w:left="360"/>
              <w:rPr>
                <w:rFonts w:ascii="GHEA Grapalat" w:hAnsi="GHEA Grapalat"/>
                <w:b/>
              </w:rPr>
            </w:pPr>
            <w:r w:rsidRPr="00DA1046">
              <w:rPr>
                <w:rFonts w:ascii="GHEA Grapalat" w:hAnsi="GHEA Grapalat"/>
                <w:bCs/>
              </w:rPr>
              <w:t>11.</w:t>
            </w:r>
            <w:r w:rsidRPr="00DA1046">
              <w:rPr>
                <w:rFonts w:ascii="GHEA Grapalat" w:hAnsi="GHEA Grapalat"/>
                <w:bCs/>
              </w:rPr>
              <w:tab/>
              <w:t>УНН бенефициара:</w:t>
            </w:r>
            <w:r w:rsidRPr="00F00830">
              <w:rPr>
                <w:rFonts w:ascii="GHEA Grapalat" w:hAnsi="GHEA Grapalat"/>
                <w:b/>
              </w:rPr>
              <w:t xml:space="preserve"> </w:t>
            </w:r>
            <w:r>
              <w:rPr>
                <w:rFonts w:ascii="GHEA Grapalat" w:hAnsi="GHEA Grapalat" w:cs="Arial"/>
                <w:b/>
                <w:bCs/>
                <w:sz w:val="22"/>
                <w:szCs w:val="22"/>
              </w:rPr>
              <w:t>08625868</w:t>
            </w:r>
          </w:p>
        </w:tc>
      </w:tr>
      <w:tr w:rsidR="0025327D"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327D" w:rsidRDefault="0025327D" w:rsidP="0025327D">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Pr="00483E74">
              <w:rPr>
                <w:rFonts w:ascii="GHEA Grapalat" w:hAnsi="GHEA Grapalat"/>
                <w:b/>
              </w:rPr>
              <w:t xml:space="preserve"> Оперативный отдел </w:t>
            </w:r>
            <w:r>
              <w:t xml:space="preserve"> </w:t>
            </w:r>
            <w:r w:rsidRPr="00483E74">
              <w:rPr>
                <w:rFonts w:ascii="GHEA Grapalat" w:hAnsi="GHEA Grapalat"/>
                <w:b/>
              </w:rPr>
              <w:t>Министерства финансов  РА</w:t>
            </w:r>
          </w:p>
        </w:tc>
      </w:tr>
      <w:tr w:rsidR="0025327D"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327D" w:rsidRPr="00B17F6D" w:rsidRDefault="0025327D" w:rsidP="0025327D">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cs="Arial"/>
                <w:sz w:val="20"/>
                <w:szCs w:val="20"/>
              </w:rPr>
              <w:t xml:space="preserve"> </w:t>
            </w:r>
            <w:r w:rsidR="00C410C7">
              <w:rPr>
                <w:rFonts w:ascii="GHEA Grapalat" w:hAnsi="GHEA Grapalat" w:cs="Arial"/>
                <w:b/>
                <w:sz w:val="20"/>
                <w:szCs w:val="20"/>
              </w:rPr>
              <w:t>900182081209</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9817A7" w:rsidRDefault="00F42158" w:rsidP="00F42158">
      <w:pPr>
        <w:pStyle w:val="31"/>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w:t>
      </w:r>
      <w:r w:rsidR="00BC49C6">
        <w:rPr>
          <w:rFonts w:ascii="GHEA Grapalat" w:hAnsi="GHEA Grapalat"/>
          <w:b/>
          <w:sz w:val="24"/>
          <w:szCs w:val="24"/>
        </w:rPr>
        <w:t>ԳՄՃՀ-ԳՀԾՁԲ-25/04</w:t>
      </w:r>
      <w:r w:rsidR="00D32547" w:rsidRPr="009817A7">
        <w:rPr>
          <w:rFonts w:ascii="GHEA Grapalat" w:hAnsi="GHEA Grapalat"/>
          <w:b/>
          <w:sz w:val="24"/>
          <w:szCs w:val="24"/>
        </w:rPr>
        <w:t xml:space="preserve"> </w:t>
      </w:r>
      <w:r w:rsidRPr="009817A7">
        <w:rPr>
          <w:rFonts w:ascii="GHEA Grapalat" w:hAnsi="GHEA Grapalat"/>
          <w:b/>
          <w:sz w:val="24"/>
          <w:szCs w:val="24"/>
        </w:rPr>
        <w:t>"</w:t>
      </w:r>
      <w:r w:rsidRPr="00DC1728">
        <w:rPr>
          <w:rStyle w:val="af6"/>
          <w:rFonts w:ascii="GHEA Grapalat" w:hAnsi="GHEA Grapalat"/>
          <w:b/>
          <w:sz w:val="28"/>
          <w:szCs w:val="28"/>
        </w:rPr>
        <w:footnoteReference w:customMarkFollows="1" w:id="21"/>
        <w:t>*</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31"/>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af5"/>
          <w:rFonts w:ascii="GHEA Grapalat" w:hAnsi="GHEA Grapalat"/>
          <w:sz w:val="20"/>
          <w:szCs w:val="20"/>
          <w:u w:val="single"/>
          <w:lang w:val="hy-AM"/>
        </w:rPr>
        <w:tab/>
      </w:r>
      <w:r w:rsidRPr="009817A7">
        <w:rPr>
          <w:rStyle w:val="af5"/>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af4"/>
        <w:shd w:val="clear" w:color="auto" w:fill="FFFFFF"/>
        <w:spacing w:before="0" w:beforeAutospacing="0" w:after="0" w:afterAutospacing="0"/>
        <w:jc w:val="both"/>
        <w:rPr>
          <w:rFonts w:ascii="GHEA Grapalat" w:eastAsiaTheme="minorHAnsi" w:hAnsi="GHEA Grapalat" w:cstheme="minorBidi"/>
        </w:rPr>
      </w:pPr>
      <w:r w:rsidRPr="009817A7">
        <w:rPr>
          <w:rStyle w:val="af5"/>
          <w:rFonts w:ascii="GHEA Grapalat" w:hAnsi="GHEA Grapalat"/>
          <w:sz w:val="20"/>
          <w:szCs w:val="20"/>
        </w:rPr>
        <w:t xml:space="preserve">                                                    </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lang w:val="hy-AM"/>
        </w:rPr>
        <w:tab/>
      </w:r>
      <w:r w:rsidRPr="009817A7">
        <w:rPr>
          <w:rStyle w:val="af5"/>
          <w:rFonts w:ascii="GHEA Grapalat" w:hAnsi="GHEA Grapalat"/>
          <w:b w:val="0"/>
          <w:sz w:val="20"/>
          <w:szCs w:val="20"/>
          <w:lang w:val="hy-AM"/>
        </w:rPr>
        <w:tab/>
      </w:r>
      <w:r w:rsidRPr="009817A7">
        <w:rPr>
          <w:rStyle w:val="af5"/>
          <w:rFonts w:ascii="GHEA Grapalat" w:hAnsi="GHEA Grapalat"/>
          <w:b w:val="0"/>
          <w:sz w:val="20"/>
          <w:szCs w:val="20"/>
        </w:rPr>
        <w:t xml:space="preserve">           </w:t>
      </w:r>
      <w:r w:rsidRPr="009817A7">
        <w:rPr>
          <w:rStyle w:val="af5"/>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af4"/>
        <w:shd w:val="clear" w:color="auto" w:fill="FFFFFF"/>
        <w:spacing w:before="0" w:beforeAutospacing="0" w:after="0" w:afterAutospacing="0"/>
        <w:ind w:left="-142"/>
        <w:rPr>
          <w:rStyle w:val="af5"/>
          <w:rFonts w:ascii="GHEA Grapalat" w:hAnsi="GHEA Grapalat"/>
          <w:b w:val="0"/>
          <w:sz w:val="16"/>
          <w:szCs w:val="16"/>
        </w:rPr>
      </w:pPr>
      <w:r w:rsidRPr="009817A7">
        <w:rPr>
          <w:rStyle w:val="af5"/>
          <w:rFonts w:ascii="GHEA Grapalat" w:hAnsi="GHEA Grapalat"/>
          <w:b w:val="0"/>
          <w:sz w:val="18"/>
          <w:szCs w:val="18"/>
        </w:rPr>
        <w:t xml:space="preserve"> </w:t>
      </w:r>
      <w:r w:rsidR="006F0DBA">
        <w:rPr>
          <w:rStyle w:val="af5"/>
          <w:rFonts w:ascii="GHEA Grapalat" w:hAnsi="GHEA Grapalat"/>
          <w:b w:val="0"/>
          <w:sz w:val="16"/>
          <w:szCs w:val="16"/>
        </w:rPr>
        <w:t>Муниципалитет Чамбарака</w:t>
      </w:r>
      <w:r w:rsidRPr="009817A7">
        <w:rPr>
          <w:rStyle w:val="af5"/>
          <w:rFonts w:ascii="GHEA Grapalat" w:hAnsi="GHEA Grapalat"/>
          <w:b w:val="0"/>
          <w:sz w:val="16"/>
          <w:szCs w:val="16"/>
        </w:rPr>
        <w:t xml:space="preserve">                                                                  наименование отобранного участника</w:t>
      </w:r>
    </w:p>
    <w:p w:rsidR="00FB2BBC" w:rsidRPr="009817A7" w:rsidRDefault="00FB2BBC" w:rsidP="00FB2BBC">
      <w:pPr>
        <w:pStyle w:val="af4"/>
        <w:shd w:val="clear" w:color="auto" w:fill="FFFFFF"/>
        <w:spacing w:before="0" w:beforeAutospacing="0" w:after="0" w:afterAutospacing="0"/>
        <w:ind w:left="-142"/>
        <w:rPr>
          <w:rFonts w:cs="Sylfaen"/>
          <w:sz w:val="16"/>
          <w:szCs w:val="16"/>
          <w:vertAlign w:val="superscript"/>
          <w:lang w:val="hy-AM"/>
        </w:rPr>
      </w:pPr>
      <w:r w:rsidRPr="009817A7">
        <w:rPr>
          <w:rStyle w:val="af5"/>
          <w:rFonts w:ascii="GHEA Grapalat" w:hAnsi="GHEA Grapalat"/>
          <w:b w:val="0"/>
          <w:sz w:val="16"/>
          <w:szCs w:val="16"/>
        </w:rPr>
        <w:t xml:space="preserve">                                                                </w:t>
      </w:r>
      <w:r w:rsidRPr="009817A7">
        <w:rPr>
          <w:rStyle w:val="af5"/>
          <w:rFonts w:ascii="GHEA Grapalat" w:hAnsi="GHEA Grapalat"/>
          <w:b w:val="0"/>
          <w:sz w:val="16"/>
          <w:szCs w:val="16"/>
          <w:lang w:val="hy-AM"/>
        </w:rPr>
        <w:tab/>
      </w:r>
    </w:p>
    <w:p w:rsidR="00FB2BBC" w:rsidRPr="009817A7" w:rsidRDefault="00FB2BBC" w:rsidP="00FB2BBC">
      <w:pPr>
        <w:pStyle w:val="af4"/>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af4"/>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C1728">
        <w:rPr>
          <w:rFonts w:ascii="GHEA Grapalat" w:eastAsiaTheme="minorHAnsi" w:hAnsi="GHEA Grapalat" w:cstheme="minorBidi"/>
          <w:sz w:val="18"/>
          <w:szCs w:val="18"/>
        </w:rPr>
        <w:t>*</w:t>
      </w:r>
    </w:p>
    <w:p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9817A7">
        <w:rPr>
          <w:rStyle w:val="af5"/>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af4"/>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af4"/>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af4"/>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af4"/>
        <w:shd w:val="clear" w:color="auto" w:fill="FFFFFF"/>
        <w:contextualSpacing/>
        <w:jc w:val="center"/>
        <w:rPr>
          <w:rFonts w:eastAsiaTheme="minorHAnsi" w:cstheme="minorBidi"/>
        </w:rPr>
      </w:pPr>
    </w:p>
    <w:p w:rsidR="003F2B0A"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электронной почты высылает воспроизведенный (отсканированный) с </w:t>
      </w:r>
      <w:r w:rsidRPr="009817A7">
        <w:rPr>
          <w:rFonts w:ascii="GHEA Grapalat" w:eastAsiaTheme="minorHAnsi" w:hAnsi="GHEA Grapalat" w:cstheme="minorBidi"/>
        </w:rPr>
        <w:lastRenderedPageBreak/>
        <w:t>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CF75C9" w:rsidRPr="009817A7"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af4"/>
        <w:shd w:val="clear" w:color="auto" w:fill="FFFFFF"/>
        <w:contextualSpacing/>
        <w:jc w:val="both"/>
        <w:rPr>
          <w:rStyle w:val="af5"/>
          <w:rFonts w:ascii="GHEA Grapalat" w:hAnsi="GHEA Grapalat"/>
          <w:b w:val="0"/>
          <w:bCs w:val="0"/>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af4"/>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9817A7">
          <w:rPr>
            <w:rStyle w:val="a9"/>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af4"/>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lastRenderedPageBreak/>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B141DB">
        <w:rPr>
          <w:rFonts w:ascii="GHEA Grapalat" w:hAnsi="GHEA Grapalat"/>
          <w:b/>
          <w:sz w:val="24"/>
          <w:szCs w:val="24"/>
        </w:rPr>
        <w:t>о запросе катировок</w:t>
      </w:r>
      <w:r w:rsidRPr="00C95D0C">
        <w:rPr>
          <w:rFonts w:ascii="GHEA Grapalat" w:hAnsi="GHEA Grapalat" w:cs="Sylfaen"/>
          <w:b/>
          <w:sz w:val="24"/>
          <w:szCs w:val="24"/>
        </w:rPr>
        <w:br/>
      </w:r>
      <w:r>
        <w:rPr>
          <w:rFonts w:ascii="GHEA Grapalat" w:hAnsi="GHEA Grapalat"/>
          <w:b/>
          <w:sz w:val="24"/>
          <w:szCs w:val="24"/>
        </w:rPr>
        <w:t>под кодом "---</w:t>
      </w:r>
      <w:r w:rsidR="00BC49C6">
        <w:rPr>
          <w:rFonts w:ascii="GHEA Grapalat" w:hAnsi="GHEA Grapalat"/>
          <w:b/>
          <w:sz w:val="24"/>
          <w:szCs w:val="24"/>
        </w:rPr>
        <w:t>ԳՄՃՀ-ԳՀԾՁԲ-25/04</w:t>
      </w:r>
      <w:r>
        <w:rPr>
          <w:rFonts w:ascii="GHEA Grapalat" w:hAnsi="GHEA Grapalat"/>
          <w:b/>
          <w:sz w:val="24"/>
          <w:szCs w:val="24"/>
        </w:rPr>
        <w:t>---/---"</w:t>
      </w:r>
      <w:r>
        <w:rPr>
          <w:rStyle w:val="af6"/>
          <w:rFonts w:ascii="GHEA Grapalat" w:hAnsi="GHEA Grapalat"/>
          <w:b/>
          <w:sz w:val="24"/>
          <w:szCs w:val="24"/>
        </w:rPr>
        <w:footnoteReference w:customMarkFollows="1" w:id="2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1"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9C5FC0">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9C5FC0">
              <w:rPr>
                <w:rFonts w:ascii="GHEA Grapalat" w:hAnsi="GHEA Grapalat"/>
                <w:lang w:val="hy-AM"/>
              </w:rPr>
              <w:t xml:space="preserve">   </w:t>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2"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lastRenderedPageBreak/>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w:t>
      </w:r>
      <w:r w:rsidRPr="004B7F02">
        <w:rPr>
          <w:rFonts w:ascii="GHEA Grapalat" w:hAnsi="GHEA Grapalat"/>
          <w:i/>
          <w:sz w:val="18"/>
          <w:szCs w:val="18"/>
        </w:rPr>
        <w:lastRenderedPageBreak/>
        <w:t>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23"/>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24"/>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25"/>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6"/>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8"/>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29"/>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30"/>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af2"/>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24"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1"/>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2393"/>
        <w:gridCol w:w="1020"/>
        <w:gridCol w:w="1172"/>
        <w:gridCol w:w="1307"/>
        <w:gridCol w:w="995"/>
        <w:gridCol w:w="1243"/>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D73964" w:rsidRPr="00E40AC8" w:rsidTr="00D73964">
        <w:trPr>
          <w:trHeight w:val="247"/>
          <w:jc w:val="center"/>
        </w:trPr>
        <w:tc>
          <w:tcPr>
            <w:tcW w:w="1547" w:type="dxa"/>
            <w:vMerge w:val="restart"/>
            <w:vAlign w:val="center"/>
          </w:tcPr>
          <w:p w:rsidR="003B2F27" w:rsidRPr="00A76E47" w:rsidRDefault="003B2F27" w:rsidP="005B7138">
            <w:pPr>
              <w:widowControl w:val="0"/>
              <w:spacing w:after="120"/>
              <w:jc w:val="center"/>
              <w:rPr>
                <w:rFonts w:ascii="GHEA Grapalat" w:hAnsi="GHEA Grapalat"/>
                <w:sz w:val="16"/>
                <w:szCs w:val="16"/>
              </w:rPr>
            </w:pPr>
            <w:r w:rsidRPr="00A76E47">
              <w:rPr>
                <w:rFonts w:ascii="GHEA Grapalat" w:hAnsi="GHEA Grapalat"/>
                <w:sz w:val="16"/>
                <w:szCs w:val="16"/>
              </w:rPr>
              <w:t>номер предусмотренного приглашением лота</w:t>
            </w:r>
          </w:p>
        </w:tc>
        <w:tc>
          <w:tcPr>
            <w:tcW w:w="1520" w:type="dxa"/>
            <w:vMerge w:val="restart"/>
            <w:vAlign w:val="center"/>
          </w:tcPr>
          <w:p w:rsidR="003B2F27" w:rsidRPr="00A76E47" w:rsidRDefault="003B2F27" w:rsidP="005B7138">
            <w:pPr>
              <w:widowControl w:val="0"/>
              <w:spacing w:after="120"/>
              <w:jc w:val="center"/>
              <w:rPr>
                <w:rFonts w:ascii="GHEA Grapalat" w:hAnsi="GHEA Grapalat"/>
                <w:sz w:val="16"/>
                <w:szCs w:val="16"/>
              </w:rPr>
            </w:pPr>
            <w:r w:rsidRPr="00A76E47">
              <w:rPr>
                <w:rFonts w:ascii="GHEA Grapalat" w:hAnsi="GHEA Grapalat"/>
                <w:sz w:val="16"/>
                <w:szCs w:val="16"/>
              </w:rPr>
              <w:t>промежуточный код, предусмотренный планом закупок по классификации ЕЗК (CPV)</w:t>
            </w:r>
          </w:p>
        </w:tc>
        <w:tc>
          <w:tcPr>
            <w:tcW w:w="3431" w:type="dxa"/>
            <w:vMerge w:val="restart"/>
            <w:vAlign w:val="center"/>
          </w:tcPr>
          <w:p w:rsidR="003B2F27" w:rsidRPr="00A76E47" w:rsidRDefault="003B2F27" w:rsidP="005B7138">
            <w:pPr>
              <w:widowControl w:val="0"/>
              <w:spacing w:after="120"/>
              <w:jc w:val="center"/>
              <w:rPr>
                <w:rFonts w:ascii="GHEA Grapalat" w:hAnsi="GHEA Grapalat"/>
                <w:sz w:val="16"/>
                <w:szCs w:val="16"/>
              </w:rPr>
            </w:pPr>
            <w:r w:rsidRPr="00A76E47">
              <w:rPr>
                <w:rFonts w:ascii="GHEA Grapalat" w:hAnsi="GHEA Grapalat"/>
                <w:sz w:val="16"/>
                <w:szCs w:val="16"/>
              </w:rPr>
              <w:t>техническая характеристика</w:t>
            </w:r>
          </w:p>
        </w:tc>
        <w:tc>
          <w:tcPr>
            <w:tcW w:w="1103" w:type="dxa"/>
            <w:vMerge w:val="restart"/>
            <w:vAlign w:val="center"/>
          </w:tcPr>
          <w:p w:rsidR="003B2F27" w:rsidRPr="00A76E47" w:rsidRDefault="003B2F27" w:rsidP="005B7138">
            <w:pPr>
              <w:widowControl w:val="0"/>
              <w:spacing w:after="120"/>
              <w:jc w:val="center"/>
              <w:rPr>
                <w:rFonts w:ascii="GHEA Grapalat" w:hAnsi="GHEA Grapalat"/>
                <w:sz w:val="16"/>
                <w:szCs w:val="16"/>
              </w:rPr>
            </w:pPr>
            <w:r w:rsidRPr="00A76E47">
              <w:rPr>
                <w:rFonts w:ascii="GHEA Grapalat" w:hAnsi="GHEA Grapalat"/>
                <w:sz w:val="16"/>
                <w:szCs w:val="16"/>
              </w:rPr>
              <w:t>единица измерения</w:t>
            </w:r>
          </w:p>
        </w:tc>
        <w:tc>
          <w:tcPr>
            <w:tcW w:w="1270" w:type="dxa"/>
            <w:vMerge w:val="restart"/>
            <w:vAlign w:val="center"/>
          </w:tcPr>
          <w:p w:rsidR="003B2F27" w:rsidRPr="00A76E47" w:rsidRDefault="003B2F27" w:rsidP="005B7138">
            <w:pPr>
              <w:widowControl w:val="0"/>
              <w:spacing w:after="120"/>
              <w:jc w:val="center"/>
              <w:rPr>
                <w:rFonts w:ascii="GHEA Grapalat" w:hAnsi="GHEA Grapalat"/>
                <w:sz w:val="16"/>
                <w:szCs w:val="16"/>
              </w:rPr>
            </w:pPr>
            <w:r w:rsidRPr="00A76E47">
              <w:rPr>
                <w:rFonts w:ascii="GHEA Grapalat" w:hAnsi="GHEA Grapalat"/>
                <w:sz w:val="16"/>
                <w:szCs w:val="16"/>
              </w:rPr>
              <w:t>общая цена/драмов РА</w:t>
            </w:r>
          </w:p>
        </w:tc>
        <w:tc>
          <w:tcPr>
            <w:tcW w:w="778" w:type="dxa"/>
            <w:vMerge w:val="restart"/>
            <w:vAlign w:val="center"/>
          </w:tcPr>
          <w:p w:rsidR="003B2F27" w:rsidRPr="00A76E47" w:rsidRDefault="003B2F27" w:rsidP="005B7138">
            <w:pPr>
              <w:widowControl w:val="0"/>
              <w:spacing w:after="120"/>
              <w:jc w:val="center"/>
              <w:rPr>
                <w:rFonts w:ascii="GHEA Grapalat" w:hAnsi="GHEA Grapalat"/>
                <w:sz w:val="16"/>
                <w:szCs w:val="16"/>
              </w:rPr>
            </w:pPr>
            <w:r w:rsidRPr="00A76E47">
              <w:rPr>
                <w:rFonts w:ascii="GHEA Grapalat" w:hAnsi="GHEA Grapalat"/>
                <w:sz w:val="16"/>
                <w:szCs w:val="16"/>
              </w:rPr>
              <w:t>общий объем</w:t>
            </w:r>
          </w:p>
        </w:tc>
        <w:tc>
          <w:tcPr>
            <w:tcW w:w="1548" w:type="dxa"/>
            <w:gridSpan w:val="2"/>
            <w:vAlign w:val="center"/>
          </w:tcPr>
          <w:p w:rsidR="003B2F27" w:rsidRPr="00A76E47" w:rsidRDefault="003B2F27" w:rsidP="005B7138">
            <w:pPr>
              <w:widowControl w:val="0"/>
              <w:spacing w:after="120"/>
              <w:jc w:val="center"/>
              <w:rPr>
                <w:rFonts w:ascii="GHEA Grapalat" w:hAnsi="GHEA Grapalat"/>
                <w:sz w:val="16"/>
                <w:szCs w:val="16"/>
              </w:rPr>
            </w:pPr>
            <w:r w:rsidRPr="00A76E47">
              <w:rPr>
                <w:rFonts w:ascii="GHEA Grapalat" w:hAnsi="GHEA Grapalat"/>
                <w:sz w:val="16"/>
                <w:szCs w:val="16"/>
              </w:rPr>
              <w:t>предоставления</w:t>
            </w:r>
          </w:p>
        </w:tc>
      </w:tr>
      <w:tr w:rsidR="00D73964" w:rsidRPr="00E40AC8" w:rsidTr="00D73964">
        <w:trPr>
          <w:trHeight w:val="501"/>
          <w:jc w:val="center"/>
        </w:trPr>
        <w:tc>
          <w:tcPr>
            <w:tcW w:w="1547" w:type="dxa"/>
            <w:vMerge/>
            <w:vAlign w:val="center"/>
          </w:tcPr>
          <w:p w:rsidR="003B2F27" w:rsidRPr="00A76E47" w:rsidRDefault="003B2F27" w:rsidP="005B7138">
            <w:pPr>
              <w:widowControl w:val="0"/>
              <w:spacing w:after="120"/>
              <w:jc w:val="center"/>
              <w:rPr>
                <w:rFonts w:ascii="GHEA Grapalat" w:hAnsi="GHEA Grapalat"/>
                <w:sz w:val="16"/>
                <w:szCs w:val="16"/>
              </w:rPr>
            </w:pPr>
          </w:p>
        </w:tc>
        <w:tc>
          <w:tcPr>
            <w:tcW w:w="1520" w:type="dxa"/>
            <w:vMerge/>
            <w:vAlign w:val="center"/>
          </w:tcPr>
          <w:p w:rsidR="003B2F27" w:rsidRPr="00A76E47" w:rsidRDefault="003B2F27" w:rsidP="005B7138">
            <w:pPr>
              <w:widowControl w:val="0"/>
              <w:spacing w:after="120"/>
              <w:jc w:val="center"/>
              <w:rPr>
                <w:rFonts w:ascii="GHEA Grapalat" w:hAnsi="GHEA Grapalat"/>
                <w:sz w:val="16"/>
                <w:szCs w:val="16"/>
              </w:rPr>
            </w:pPr>
          </w:p>
        </w:tc>
        <w:tc>
          <w:tcPr>
            <w:tcW w:w="3431" w:type="dxa"/>
            <w:vMerge/>
            <w:vAlign w:val="center"/>
          </w:tcPr>
          <w:p w:rsidR="003B2F27" w:rsidRPr="00A76E47" w:rsidRDefault="003B2F27" w:rsidP="005B7138">
            <w:pPr>
              <w:widowControl w:val="0"/>
              <w:spacing w:after="120"/>
              <w:jc w:val="center"/>
              <w:rPr>
                <w:rFonts w:ascii="GHEA Grapalat" w:hAnsi="GHEA Grapalat"/>
                <w:sz w:val="16"/>
                <w:szCs w:val="16"/>
              </w:rPr>
            </w:pPr>
          </w:p>
        </w:tc>
        <w:tc>
          <w:tcPr>
            <w:tcW w:w="1103" w:type="dxa"/>
            <w:vMerge/>
            <w:vAlign w:val="center"/>
          </w:tcPr>
          <w:p w:rsidR="003B2F27" w:rsidRPr="00A76E47" w:rsidRDefault="003B2F27" w:rsidP="005B7138">
            <w:pPr>
              <w:widowControl w:val="0"/>
              <w:spacing w:after="120"/>
              <w:jc w:val="center"/>
              <w:rPr>
                <w:rFonts w:ascii="GHEA Grapalat" w:hAnsi="GHEA Grapalat"/>
                <w:sz w:val="16"/>
                <w:szCs w:val="16"/>
              </w:rPr>
            </w:pPr>
          </w:p>
        </w:tc>
        <w:tc>
          <w:tcPr>
            <w:tcW w:w="1270" w:type="dxa"/>
            <w:vMerge/>
            <w:vAlign w:val="center"/>
          </w:tcPr>
          <w:p w:rsidR="003B2F27" w:rsidRPr="00A76E47" w:rsidRDefault="003B2F27" w:rsidP="005B7138">
            <w:pPr>
              <w:widowControl w:val="0"/>
              <w:spacing w:after="120"/>
              <w:jc w:val="center"/>
              <w:rPr>
                <w:rFonts w:ascii="GHEA Grapalat" w:hAnsi="GHEA Grapalat"/>
                <w:sz w:val="16"/>
                <w:szCs w:val="16"/>
              </w:rPr>
            </w:pPr>
          </w:p>
        </w:tc>
        <w:tc>
          <w:tcPr>
            <w:tcW w:w="778" w:type="dxa"/>
            <w:vMerge/>
            <w:vAlign w:val="center"/>
          </w:tcPr>
          <w:p w:rsidR="003B2F27" w:rsidRPr="00A76E47" w:rsidRDefault="003B2F27" w:rsidP="005B7138">
            <w:pPr>
              <w:widowControl w:val="0"/>
              <w:spacing w:after="120"/>
              <w:jc w:val="center"/>
              <w:rPr>
                <w:rFonts w:ascii="GHEA Grapalat" w:hAnsi="GHEA Grapalat"/>
                <w:sz w:val="16"/>
                <w:szCs w:val="16"/>
              </w:rPr>
            </w:pPr>
          </w:p>
        </w:tc>
        <w:tc>
          <w:tcPr>
            <w:tcW w:w="775" w:type="dxa"/>
            <w:vAlign w:val="center"/>
          </w:tcPr>
          <w:p w:rsidR="003B2F27" w:rsidRPr="00A76E47" w:rsidRDefault="003B2F27" w:rsidP="005B7138">
            <w:pPr>
              <w:widowControl w:val="0"/>
              <w:spacing w:after="120"/>
              <w:jc w:val="center"/>
              <w:rPr>
                <w:rFonts w:ascii="GHEA Grapalat" w:hAnsi="GHEA Grapalat"/>
                <w:sz w:val="16"/>
                <w:szCs w:val="16"/>
              </w:rPr>
            </w:pPr>
            <w:r w:rsidRPr="00A76E47">
              <w:rPr>
                <w:rFonts w:ascii="GHEA Grapalat" w:hAnsi="GHEA Grapalat"/>
                <w:sz w:val="16"/>
                <w:szCs w:val="16"/>
              </w:rPr>
              <w:t>адрес</w:t>
            </w:r>
          </w:p>
        </w:tc>
        <w:tc>
          <w:tcPr>
            <w:tcW w:w="773" w:type="dxa"/>
            <w:vAlign w:val="center"/>
          </w:tcPr>
          <w:p w:rsidR="003B2F27" w:rsidRPr="00A76E47" w:rsidRDefault="003B2F27" w:rsidP="005B7138">
            <w:pPr>
              <w:widowControl w:val="0"/>
              <w:spacing w:after="120"/>
              <w:jc w:val="center"/>
              <w:rPr>
                <w:rFonts w:ascii="GHEA Grapalat" w:hAnsi="GHEA Grapalat"/>
                <w:sz w:val="16"/>
                <w:szCs w:val="16"/>
                <w:lang w:val="en-US"/>
              </w:rPr>
            </w:pPr>
            <w:r w:rsidRPr="00A76E47">
              <w:rPr>
                <w:rFonts w:ascii="GHEA Grapalat" w:hAnsi="GHEA Grapalat"/>
                <w:sz w:val="16"/>
                <w:szCs w:val="16"/>
              </w:rPr>
              <w:t>срок</w:t>
            </w:r>
            <w:r w:rsidRPr="00A76E47">
              <w:rPr>
                <w:rStyle w:val="af6"/>
                <w:rFonts w:ascii="GHEA Grapalat" w:hAnsi="GHEA Grapalat"/>
                <w:sz w:val="16"/>
                <w:szCs w:val="16"/>
              </w:rPr>
              <w:footnoteReference w:customMarkFollows="1" w:id="32"/>
              <w:t>**</w:t>
            </w:r>
          </w:p>
        </w:tc>
      </w:tr>
      <w:tr w:rsidR="00D73964" w:rsidRPr="007B5A3F" w:rsidTr="00D73964">
        <w:trPr>
          <w:trHeight w:val="277"/>
          <w:jc w:val="center"/>
        </w:trPr>
        <w:tc>
          <w:tcPr>
            <w:tcW w:w="1547" w:type="dxa"/>
            <w:vAlign w:val="center"/>
          </w:tcPr>
          <w:p w:rsidR="00D73964" w:rsidRPr="00DC5FA1" w:rsidRDefault="00D73964" w:rsidP="00D73964">
            <w:pPr>
              <w:jc w:val="center"/>
              <w:rPr>
                <w:rFonts w:ascii="GHEA Grapalat" w:hAnsi="GHEA Grapalat"/>
                <w:sz w:val="20"/>
                <w:lang w:val="hy-AM"/>
              </w:rPr>
            </w:pPr>
            <w:r>
              <w:rPr>
                <w:rFonts w:ascii="GHEA Grapalat" w:hAnsi="GHEA Grapalat"/>
                <w:sz w:val="20"/>
                <w:lang w:val="hy-AM"/>
              </w:rPr>
              <w:t>1</w:t>
            </w:r>
          </w:p>
        </w:tc>
        <w:tc>
          <w:tcPr>
            <w:tcW w:w="1520" w:type="dxa"/>
            <w:vAlign w:val="center"/>
          </w:tcPr>
          <w:p w:rsidR="00D73964" w:rsidRPr="00DC5FA1" w:rsidRDefault="00D73964" w:rsidP="00D73964">
            <w:pPr>
              <w:jc w:val="center"/>
              <w:rPr>
                <w:rFonts w:ascii="GHEA Grapalat" w:hAnsi="GHEA Grapalat"/>
                <w:sz w:val="20"/>
                <w:lang w:val="hy-AM"/>
              </w:rPr>
            </w:pPr>
            <w:r w:rsidRPr="00AE3E41">
              <w:rPr>
                <w:rFonts w:ascii="GHEA Grapalat" w:hAnsi="GHEA Grapalat"/>
                <w:sz w:val="16"/>
                <w:szCs w:val="16"/>
                <w:lang w:val="hy-AM"/>
              </w:rPr>
              <w:t>98391190</w:t>
            </w:r>
          </w:p>
        </w:tc>
        <w:tc>
          <w:tcPr>
            <w:tcW w:w="3431" w:type="dxa"/>
            <w:vAlign w:val="center"/>
          </w:tcPr>
          <w:p w:rsidR="00D73964" w:rsidRPr="00A76E47" w:rsidRDefault="00D73964" w:rsidP="00D73964">
            <w:pPr>
              <w:jc w:val="center"/>
              <w:rPr>
                <w:rFonts w:ascii="GHEA Grapalat" w:hAnsi="GHEA Grapalat"/>
                <w:sz w:val="18"/>
                <w:szCs w:val="18"/>
                <w:lang w:val="hy-AM"/>
              </w:rPr>
            </w:pPr>
            <w:r w:rsidRPr="00A76E47">
              <w:rPr>
                <w:rFonts w:ascii="GHEA Grapalat" w:hAnsi="GHEA Grapalat"/>
                <w:sz w:val="18"/>
                <w:szCs w:val="18"/>
                <w:lang w:val="hy-AM"/>
              </w:rPr>
              <w:t>Услуги, связанные с представительскими расходами. Требования к поставщику услуг:</w:t>
            </w:r>
          </w:p>
          <w:p w:rsidR="00D73964" w:rsidRPr="00A76E47" w:rsidRDefault="00D73964" w:rsidP="00D73964">
            <w:pPr>
              <w:jc w:val="center"/>
              <w:rPr>
                <w:rFonts w:ascii="GHEA Grapalat" w:hAnsi="GHEA Grapalat"/>
                <w:sz w:val="18"/>
                <w:szCs w:val="18"/>
                <w:lang w:val="hy-AM"/>
              </w:rPr>
            </w:pPr>
            <w:r w:rsidRPr="00A76E47">
              <w:rPr>
                <w:rFonts w:ascii="GHEA Grapalat" w:hAnsi="GHEA Grapalat"/>
                <w:sz w:val="18"/>
                <w:szCs w:val="18"/>
                <w:lang w:val="hy-AM"/>
              </w:rPr>
              <w:t>• Поставщик услуг должен иметь санитарно-гигиенические условия.</w:t>
            </w:r>
          </w:p>
          <w:p w:rsidR="00D73964" w:rsidRPr="00A76E47" w:rsidRDefault="00D73964" w:rsidP="00D73964">
            <w:pPr>
              <w:jc w:val="center"/>
              <w:rPr>
                <w:rFonts w:ascii="GHEA Grapalat" w:hAnsi="GHEA Grapalat"/>
                <w:sz w:val="18"/>
                <w:szCs w:val="18"/>
                <w:lang w:val="hy-AM"/>
              </w:rPr>
            </w:pPr>
            <w:r w:rsidRPr="00A76E47">
              <w:rPr>
                <w:rFonts w:ascii="GHEA Grapalat" w:hAnsi="GHEA Grapalat"/>
                <w:sz w:val="18"/>
                <w:szCs w:val="18"/>
                <w:lang w:val="hy-AM"/>
              </w:rPr>
              <w:t>• Отдельная столовая на 10 человек (не менее)</w:t>
            </w:r>
          </w:p>
          <w:p w:rsidR="00D73964" w:rsidRPr="00A76E47" w:rsidRDefault="00D73964" w:rsidP="00D73964">
            <w:pPr>
              <w:jc w:val="center"/>
              <w:rPr>
                <w:rFonts w:ascii="GHEA Grapalat" w:hAnsi="GHEA Grapalat"/>
                <w:sz w:val="18"/>
                <w:szCs w:val="18"/>
                <w:lang w:val="hy-AM"/>
              </w:rPr>
            </w:pPr>
            <w:r w:rsidRPr="00A76E47">
              <w:rPr>
                <w:rFonts w:ascii="GHEA Grapalat" w:hAnsi="GHEA Grapalat"/>
                <w:sz w:val="18"/>
                <w:szCs w:val="18"/>
                <w:lang w:val="hy-AM"/>
              </w:rPr>
              <w:t>• Высококачественное обслуживание и свежие продукты питания.</w:t>
            </w:r>
          </w:p>
          <w:p w:rsidR="00D73964" w:rsidRPr="00A76E47" w:rsidRDefault="00D73964" w:rsidP="00D73964">
            <w:pPr>
              <w:jc w:val="center"/>
              <w:rPr>
                <w:rFonts w:ascii="GHEA Grapalat" w:hAnsi="GHEA Grapalat"/>
                <w:sz w:val="18"/>
                <w:szCs w:val="18"/>
                <w:lang w:val="hy-AM"/>
              </w:rPr>
            </w:pPr>
            <w:r w:rsidRPr="00A76E47">
              <w:rPr>
                <w:rFonts w:ascii="GHEA Grapalat" w:hAnsi="GHEA Grapalat"/>
                <w:sz w:val="18"/>
                <w:szCs w:val="18"/>
                <w:lang w:val="hy-AM"/>
              </w:rPr>
              <w:t>• Организация приема гостей должна быть организована в соответствии с перечнем и ценностями, представленными в Приложении 1.1.</w:t>
            </w:r>
          </w:p>
          <w:p w:rsidR="00D73964" w:rsidRPr="00A76E47" w:rsidRDefault="00D73964" w:rsidP="00D73964">
            <w:pPr>
              <w:jc w:val="center"/>
              <w:rPr>
                <w:rFonts w:ascii="GHEA Grapalat" w:hAnsi="GHEA Grapalat"/>
                <w:sz w:val="18"/>
                <w:szCs w:val="18"/>
                <w:lang w:val="hy-AM"/>
              </w:rPr>
            </w:pPr>
            <w:r w:rsidRPr="00A76E47">
              <w:rPr>
                <w:rFonts w:ascii="GHEA Grapalat" w:hAnsi="GHEA Grapalat"/>
                <w:sz w:val="18"/>
                <w:szCs w:val="18"/>
                <w:lang w:val="hy-AM"/>
              </w:rPr>
              <w:t>• Поставщик услуг должен находиться в административном районе Чамбарак, иметь зал вместимостью до 50 человек.</w:t>
            </w:r>
          </w:p>
        </w:tc>
        <w:tc>
          <w:tcPr>
            <w:tcW w:w="1103" w:type="dxa"/>
            <w:vAlign w:val="center"/>
          </w:tcPr>
          <w:p w:rsidR="00D73964" w:rsidRPr="00713B36" w:rsidRDefault="00D73964" w:rsidP="00D73964">
            <w:pPr>
              <w:jc w:val="center"/>
              <w:rPr>
                <w:rFonts w:ascii="GHEA Grapalat" w:hAnsi="GHEA Grapalat"/>
                <w:sz w:val="20"/>
                <w:lang w:val="hy-AM"/>
              </w:rPr>
            </w:pPr>
            <w:r>
              <w:rPr>
                <w:rFonts w:ascii="GHEA Grapalat" w:hAnsi="GHEA Grapalat"/>
                <w:sz w:val="20"/>
                <w:lang w:val="hy-AM"/>
              </w:rPr>
              <w:t>драм</w:t>
            </w:r>
          </w:p>
        </w:tc>
        <w:tc>
          <w:tcPr>
            <w:tcW w:w="1270" w:type="dxa"/>
            <w:vAlign w:val="center"/>
          </w:tcPr>
          <w:p w:rsidR="00D73964" w:rsidRPr="00713B36" w:rsidRDefault="00D73964" w:rsidP="00D73964">
            <w:pPr>
              <w:jc w:val="center"/>
              <w:rPr>
                <w:rFonts w:ascii="GHEA Grapalat" w:hAnsi="GHEA Grapalat"/>
                <w:sz w:val="20"/>
                <w:lang w:val="hy-AM"/>
              </w:rPr>
            </w:pPr>
            <w:r>
              <w:rPr>
                <w:rFonts w:ascii="GHEA Grapalat" w:hAnsi="GHEA Grapalat" w:cs="Calibri"/>
                <w:color w:val="000000"/>
                <w:sz w:val="16"/>
                <w:szCs w:val="16"/>
                <w:lang w:val="hy-AM"/>
              </w:rPr>
              <w:t>8</w:t>
            </w:r>
            <w:r w:rsidRPr="00AE3E41">
              <w:rPr>
                <w:rFonts w:ascii="GHEA Grapalat" w:hAnsi="GHEA Grapalat" w:cs="Calibri"/>
                <w:color w:val="000000"/>
                <w:sz w:val="16"/>
                <w:szCs w:val="16"/>
              </w:rPr>
              <w:t>00 000</w:t>
            </w:r>
          </w:p>
        </w:tc>
        <w:tc>
          <w:tcPr>
            <w:tcW w:w="778" w:type="dxa"/>
            <w:vAlign w:val="center"/>
          </w:tcPr>
          <w:p w:rsidR="00D73964" w:rsidRPr="00713B36" w:rsidRDefault="00D73964" w:rsidP="00D73964">
            <w:pPr>
              <w:jc w:val="center"/>
              <w:rPr>
                <w:rFonts w:ascii="GHEA Grapalat" w:hAnsi="GHEA Grapalat"/>
                <w:sz w:val="20"/>
                <w:lang w:val="hy-AM"/>
              </w:rPr>
            </w:pPr>
            <w:r w:rsidRPr="00D73964">
              <w:rPr>
                <w:rFonts w:ascii="GHEA Grapalat" w:hAnsi="GHEA Grapalat"/>
                <w:sz w:val="16"/>
                <w:szCs w:val="16"/>
                <w:lang w:val="hy-AM"/>
              </w:rPr>
              <w:t>По мере возникновения необходимости</w:t>
            </w:r>
          </w:p>
        </w:tc>
        <w:tc>
          <w:tcPr>
            <w:tcW w:w="775" w:type="dxa"/>
            <w:vAlign w:val="center"/>
          </w:tcPr>
          <w:p w:rsidR="00D73964" w:rsidRPr="00713B36" w:rsidRDefault="00D73964" w:rsidP="00D73964">
            <w:pPr>
              <w:jc w:val="center"/>
              <w:rPr>
                <w:rFonts w:ascii="GHEA Grapalat" w:hAnsi="GHEA Grapalat"/>
                <w:sz w:val="18"/>
                <w:szCs w:val="18"/>
                <w:lang w:val="hy-AM"/>
              </w:rPr>
            </w:pPr>
            <w:r w:rsidRPr="00D73964">
              <w:rPr>
                <w:rFonts w:ascii="GHEA Grapalat" w:hAnsi="GHEA Grapalat"/>
                <w:sz w:val="18"/>
                <w:szCs w:val="18"/>
                <w:lang w:val="hy-AM"/>
              </w:rPr>
              <w:t>город Чамбарак</w:t>
            </w:r>
          </w:p>
        </w:tc>
        <w:tc>
          <w:tcPr>
            <w:tcW w:w="773" w:type="dxa"/>
            <w:vAlign w:val="center"/>
          </w:tcPr>
          <w:p w:rsidR="00D73964" w:rsidRPr="00B40670" w:rsidRDefault="00D73964" w:rsidP="00D73964">
            <w:pPr>
              <w:jc w:val="center"/>
              <w:rPr>
                <w:rFonts w:ascii="GHEA Grapalat" w:hAnsi="GHEA Grapalat"/>
                <w:sz w:val="18"/>
                <w:szCs w:val="18"/>
                <w:lang w:val="hy-AM"/>
              </w:rPr>
            </w:pPr>
            <w:r w:rsidRPr="00D73964">
              <w:rPr>
                <w:rFonts w:ascii="GHEA Grapalat" w:hAnsi="GHEA Grapalat" w:cs="Sylfaen"/>
                <w:sz w:val="16"/>
                <w:szCs w:val="16"/>
                <w:lang w:val="hy-AM"/>
              </w:rPr>
              <w:t>С даты вступления Соглашения в силу по 30 декабря 2025 года включительно</w:t>
            </w:r>
          </w:p>
        </w:tc>
      </w:tr>
      <w:tr w:rsidR="00D73964" w:rsidRPr="007B5A3F" w:rsidTr="00D73964">
        <w:trPr>
          <w:trHeight w:val="439"/>
          <w:jc w:val="center"/>
        </w:trPr>
        <w:tc>
          <w:tcPr>
            <w:tcW w:w="1547" w:type="dxa"/>
          </w:tcPr>
          <w:p w:rsidR="003B2F27" w:rsidRPr="007B5A3F" w:rsidRDefault="003B2F27" w:rsidP="005B7138">
            <w:pPr>
              <w:widowControl w:val="0"/>
              <w:spacing w:after="120"/>
              <w:jc w:val="center"/>
              <w:rPr>
                <w:rFonts w:ascii="GHEA Grapalat" w:hAnsi="GHEA Grapalat"/>
                <w:sz w:val="20"/>
                <w:lang w:val="hy-AM"/>
              </w:rPr>
            </w:pPr>
          </w:p>
        </w:tc>
        <w:tc>
          <w:tcPr>
            <w:tcW w:w="1520" w:type="dxa"/>
          </w:tcPr>
          <w:p w:rsidR="003B2F27" w:rsidRPr="007B5A3F" w:rsidRDefault="003B2F27" w:rsidP="005B7138">
            <w:pPr>
              <w:widowControl w:val="0"/>
              <w:spacing w:after="120"/>
              <w:jc w:val="center"/>
              <w:rPr>
                <w:rFonts w:ascii="GHEA Grapalat" w:hAnsi="GHEA Grapalat"/>
                <w:sz w:val="20"/>
                <w:lang w:val="hy-AM"/>
              </w:rPr>
            </w:pPr>
          </w:p>
        </w:tc>
        <w:tc>
          <w:tcPr>
            <w:tcW w:w="3431" w:type="dxa"/>
          </w:tcPr>
          <w:p w:rsidR="003B2F27" w:rsidRPr="007B5A3F" w:rsidRDefault="003B2F27" w:rsidP="005B7138">
            <w:pPr>
              <w:widowControl w:val="0"/>
              <w:spacing w:after="120"/>
              <w:jc w:val="center"/>
              <w:rPr>
                <w:rFonts w:ascii="GHEA Grapalat" w:hAnsi="GHEA Grapalat"/>
                <w:sz w:val="20"/>
                <w:lang w:val="hy-AM"/>
              </w:rPr>
            </w:pPr>
          </w:p>
        </w:tc>
        <w:tc>
          <w:tcPr>
            <w:tcW w:w="1103" w:type="dxa"/>
          </w:tcPr>
          <w:p w:rsidR="003B2F27" w:rsidRPr="007B5A3F" w:rsidRDefault="003B2F27" w:rsidP="005B7138">
            <w:pPr>
              <w:widowControl w:val="0"/>
              <w:spacing w:after="120"/>
              <w:jc w:val="center"/>
              <w:rPr>
                <w:rFonts w:ascii="GHEA Grapalat" w:hAnsi="GHEA Grapalat"/>
                <w:sz w:val="20"/>
                <w:lang w:val="hy-AM"/>
              </w:rPr>
            </w:pPr>
          </w:p>
        </w:tc>
        <w:tc>
          <w:tcPr>
            <w:tcW w:w="1270" w:type="dxa"/>
          </w:tcPr>
          <w:p w:rsidR="003B2F27" w:rsidRPr="007B5A3F" w:rsidRDefault="003B2F27" w:rsidP="005B7138">
            <w:pPr>
              <w:widowControl w:val="0"/>
              <w:spacing w:after="120"/>
              <w:jc w:val="center"/>
              <w:rPr>
                <w:rFonts w:ascii="GHEA Grapalat" w:hAnsi="GHEA Grapalat"/>
                <w:sz w:val="20"/>
                <w:lang w:val="hy-AM"/>
              </w:rPr>
            </w:pPr>
          </w:p>
        </w:tc>
        <w:tc>
          <w:tcPr>
            <w:tcW w:w="778" w:type="dxa"/>
          </w:tcPr>
          <w:p w:rsidR="003B2F27" w:rsidRPr="007B5A3F" w:rsidRDefault="003B2F27" w:rsidP="005B7138">
            <w:pPr>
              <w:widowControl w:val="0"/>
              <w:spacing w:after="120"/>
              <w:jc w:val="center"/>
              <w:rPr>
                <w:rFonts w:ascii="GHEA Grapalat" w:hAnsi="GHEA Grapalat"/>
                <w:sz w:val="20"/>
                <w:lang w:val="hy-AM"/>
              </w:rPr>
            </w:pPr>
          </w:p>
        </w:tc>
        <w:tc>
          <w:tcPr>
            <w:tcW w:w="775" w:type="dxa"/>
          </w:tcPr>
          <w:p w:rsidR="003B2F27" w:rsidRPr="007B5A3F" w:rsidRDefault="003B2F27" w:rsidP="005B7138">
            <w:pPr>
              <w:widowControl w:val="0"/>
              <w:spacing w:after="120"/>
              <w:jc w:val="center"/>
              <w:rPr>
                <w:rFonts w:ascii="GHEA Grapalat" w:hAnsi="GHEA Grapalat"/>
                <w:sz w:val="20"/>
                <w:lang w:val="hy-AM"/>
              </w:rPr>
            </w:pPr>
          </w:p>
        </w:tc>
        <w:tc>
          <w:tcPr>
            <w:tcW w:w="773" w:type="dxa"/>
          </w:tcPr>
          <w:p w:rsidR="003B2F27" w:rsidRPr="007B5A3F" w:rsidRDefault="003B2F27" w:rsidP="005B7138">
            <w:pPr>
              <w:widowControl w:val="0"/>
              <w:spacing w:after="120"/>
              <w:jc w:val="center"/>
              <w:rPr>
                <w:rFonts w:ascii="GHEA Grapalat" w:hAnsi="GHEA Grapalat"/>
                <w:sz w:val="20"/>
                <w:lang w:val="hy-AM"/>
              </w:rPr>
            </w:pPr>
          </w:p>
        </w:tc>
      </w:tr>
    </w:tbl>
    <w:p w:rsidR="003B2F27" w:rsidRPr="007B5A3F" w:rsidRDefault="003B2F27"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554D44" w:rsidRPr="00D0636F" w:rsidRDefault="003B2F27" w:rsidP="00D0636F">
      <w:pPr>
        <w:widowControl w:val="0"/>
        <w:spacing w:after="160" w:line="360" w:lineRule="auto"/>
        <w:jc w:val="center"/>
        <w:rPr>
          <w:rFonts w:ascii="GHEA Grapalat" w:hAnsi="GHEA Grapalat"/>
        </w:rPr>
      </w:pPr>
      <w:r w:rsidRPr="00AD29CE">
        <w:rPr>
          <w:rFonts w:ascii="GHEA Grapalat" w:hAnsi="GHEA Grapalat"/>
        </w:rPr>
        <w:br w:type="page"/>
      </w:r>
      <w:bookmarkStart w:id="25" w:name="_GoBack"/>
      <w:bookmarkEnd w:id="25"/>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34"/>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7B5A3F" w:rsidRPr="00F412AC" w:rsidTr="00636703">
        <w:trPr>
          <w:trHeight w:val="363"/>
          <w:jc w:val="center"/>
        </w:trPr>
        <w:tc>
          <w:tcPr>
            <w:tcW w:w="1006" w:type="dxa"/>
            <w:vAlign w:val="center"/>
          </w:tcPr>
          <w:p w:rsidR="007B5A3F" w:rsidRPr="00DC5FA1" w:rsidRDefault="00463CFF" w:rsidP="007B5A3F">
            <w:pPr>
              <w:jc w:val="center"/>
              <w:rPr>
                <w:rFonts w:ascii="GHEA Grapalat" w:hAnsi="GHEA Grapalat"/>
                <w:sz w:val="20"/>
                <w:lang w:val="hy-AM"/>
              </w:rPr>
            </w:pPr>
            <w:r>
              <w:rPr>
                <w:rFonts w:ascii="GHEA Grapalat" w:hAnsi="GHEA Grapalat"/>
                <w:sz w:val="20"/>
                <w:lang w:val="hy-AM"/>
              </w:rPr>
              <w:t>1</w:t>
            </w:r>
          </w:p>
        </w:tc>
        <w:tc>
          <w:tcPr>
            <w:tcW w:w="1212" w:type="dxa"/>
            <w:vAlign w:val="center"/>
          </w:tcPr>
          <w:p w:rsidR="007B5A3F" w:rsidRPr="00DC5FA1" w:rsidRDefault="00463CFF" w:rsidP="007B5A3F">
            <w:pPr>
              <w:jc w:val="center"/>
              <w:rPr>
                <w:rFonts w:ascii="GHEA Grapalat" w:hAnsi="GHEA Grapalat"/>
                <w:sz w:val="20"/>
                <w:lang w:val="hy-AM"/>
              </w:rPr>
            </w:pPr>
            <w:r w:rsidRPr="00AE3E41">
              <w:rPr>
                <w:rFonts w:ascii="GHEA Grapalat" w:hAnsi="GHEA Grapalat"/>
                <w:sz w:val="16"/>
                <w:szCs w:val="16"/>
                <w:lang w:val="hy-AM"/>
              </w:rPr>
              <w:t>98391190</w:t>
            </w:r>
          </w:p>
        </w:tc>
        <w:tc>
          <w:tcPr>
            <w:tcW w:w="843" w:type="dxa"/>
            <w:vAlign w:val="center"/>
          </w:tcPr>
          <w:p w:rsidR="007B5A3F" w:rsidRPr="00463CFF" w:rsidRDefault="00463CFF" w:rsidP="007B5A3F">
            <w:pPr>
              <w:jc w:val="center"/>
              <w:rPr>
                <w:rFonts w:ascii="GHEA Grapalat" w:hAnsi="GHEA Grapalat"/>
                <w:sz w:val="18"/>
                <w:szCs w:val="18"/>
                <w:lang w:val="hy-AM"/>
              </w:rPr>
            </w:pPr>
            <w:r w:rsidRPr="00463CFF">
              <w:rPr>
                <w:rFonts w:ascii="GHEA Grapalat" w:hAnsi="GHEA Grapalat"/>
                <w:sz w:val="18"/>
                <w:szCs w:val="18"/>
                <w:lang w:val="hy-AM"/>
              </w:rPr>
              <w:t>Услуги по организации приема представителей и делегаций</w:t>
            </w:r>
          </w:p>
        </w:tc>
        <w:tc>
          <w:tcPr>
            <w:tcW w:w="682" w:type="dxa"/>
            <w:vAlign w:val="center"/>
          </w:tcPr>
          <w:p w:rsidR="007B5A3F" w:rsidRPr="00F412AC" w:rsidRDefault="007B5A3F" w:rsidP="007B5A3F">
            <w:pPr>
              <w:widowControl w:val="0"/>
              <w:spacing w:after="120"/>
              <w:jc w:val="center"/>
              <w:rPr>
                <w:rFonts w:ascii="GHEA Grapalat" w:hAnsi="GHEA Grapalat"/>
                <w:sz w:val="16"/>
              </w:rPr>
            </w:pPr>
          </w:p>
        </w:tc>
        <w:tc>
          <w:tcPr>
            <w:tcW w:w="813" w:type="dxa"/>
            <w:vAlign w:val="center"/>
          </w:tcPr>
          <w:p w:rsidR="007B5A3F" w:rsidRPr="00F412AC" w:rsidRDefault="007B5A3F" w:rsidP="007B5A3F">
            <w:pPr>
              <w:widowControl w:val="0"/>
              <w:spacing w:after="120"/>
              <w:jc w:val="center"/>
              <w:rPr>
                <w:rFonts w:ascii="GHEA Grapalat" w:hAnsi="GHEA Grapalat"/>
                <w:sz w:val="16"/>
              </w:rPr>
            </w:pPr>
          </w:p>
        </w:tc>
        <w:tc>
          <w:tcPr>
            <w:tcW w:w="563" w:type="dxa"/>
            <w:vAlign w:val="center"/>
          </w:tcPr>
          <w:p w:rsidR="007B5A3F" w:rsidRPr="00F412AC" w:rsidRDefault="007B5A3F" w:rsidP="007B5A3F">
            <w:pPr>
              <w:widowControl w:val="0"/>
              <w:spacing w:after="120"/>
              <w:jc w:val="center"/>
              <w:rPr>
                <w:rFonts w:ascii="GHEA Grapalat" w:hAnsi="GHEA Grapalat" w:cs="Arial"/>
                <w:sz w:val="16"/>
              </w:rPr>
            </w:pPr>
          </w:p>
        </w:tc>
        <w:tc>
          <w:tcPr>
            <w:tcW w:w="681" w:type="dxa"/>
            <w:vAlign w:val="center"/>
          </w:tcPr>
          <w:p w:rsidR="007B5A3F" w:rsidRPr="00F412AC" w:rsidRDefault="007B5A3F" w:rsidP="007B5A3F">
            <w:pPr>
              <w:widowControl w:val="0"/>
              <w:spacing w:after="120"/>
              <w:jc w:val="center"/>
              <w:rPr>
                <w:rFonts w:ascii="GHEA Grapalat" w:hAnsi="GHEA Grapalat" w:cs="Arial"/>
                <w:sz w:val="16"/>
              </w:rPr>
            </w:pPr>
          </w:p>
        </w:tc>
        <w:tc>
          <w:tcPr>
            <w:tcW w:w="582" w:type="dxa"/>
            <w:vAlign w:val="center"/>
          </w:tcPr>
          <w:p w:rsidR="007B5A3F" w:rsidRPr="00F412AC" w:rsidRDefault="007B5A3F" w:rsidP="007B5A3F">
            <w:pPr>
              <w:widowControl w:val="0"/>
              <w:spacing w:after="120"/>
              <w:jc w:val="center"/>
              <w:rPr>
                <w:rFonts w:ascii="GHEA Grapalat" w:hAnsi="GHEA Grapalat" w:cs="Arial"/>
                <w:sz w:val="16"/>
              </w:rPr>
            </w:pPr>
          </w:p>
        </w:tc>
        <w:tc>
          <w:tcPr>
            <w:tcW w:w="566" w:type="dxa"/>
            <w:vAlign w:val="center"/>
          </w:tcPr>
          <w:p w:rsidR="007B5A3F" w:rsidRPr="00F412AC" w:rsidRDefault="007B5A3F" w:rsidP="007B5A3F">
            <w:pPr>
              <w:widowControl w:val="0"/>
              <w:spacing w:after="120"/>
              <w:jc w:val="center"/>
              <w:rPr>
                <w:rFonts w:ascii="GHEA Grapalat" w:hAnsi="GHEA Grapalat" w:cs="Arial"/>
                <w:sz w:val="16"/>
              </w:rPr>
            </w:pPr>
          </w:p>
        </w:tc>
        <w:tc>
          <w:tcPr>
            <w:tcW w:w="601" w:type="dxa"/>
            <w:vAlign w:val="center"/>
          </w:tcPr>
          <w:p w:rsidR="007B5A3F" w:rsidRPr="00F412AC" w:rsidRDefault="007B5A3F" w:rsidP="007B5A3F">
            <w:pPr>
              <w:widowControl w:val="0"/>
              <w:spacing w:after="120"/>
              <w:jc w:val="center"/>
              <w:rPr>
                <w:rFonts w:ascii="GHEA Grapalat" w:hAnsi="GHEA Grapalat" w:cs="Arial"/>
                <w:sz w:val="16"/>
              </w:rPr>
            </w:pPr>
          </w:p>
        </w:tc>
        <w:tc>
          <w:tcPr>
            <w:tcW w:w="611" w:type="dxa"/>
            <w:vAlign w:val="center"/>
          </w:tcPr>
          <w:p w:rsidR="007B5A3F" w:rsidRPr="00F412AC" w:rsidRDefault="007B5A3F" w:rsidP="007B5A3F">
            <w:pPr>
              <w:widowControl w:val="0"/>
              <w:spacing w:after="120"/>
              <w:jc w:val="center"/>
              <w:rPr>
                <w:rFonts w:ascii="GHEA Grapalat" w:hAnsi="GHEA Grapalat" w:cs="Arial"/>
                <w:sz w:val="16"/>
              </w:rPr>
            </w:pPr>
          </w:p>
        </w:tc>
        <w:tc>
          <w:tcPr>
            <w:tcW w:w="871" w:type="dxa"/>
            <w:vAlign w:val="center"/>
          </w:tcPr>
          <w:p w:rsidR="007B5A3F" w:rsidRPr="00F412AC" w:rsidRDefault="007B5A3F" w:rsidP="007B5A3F">
            <w:pPr>
              <w:widowControl w:val="0"/>
              <w:spacing w:after="120"/>
              <w:jc w:val="center"/>
              <w:rPr>
                <w:rFonts w:ascii="GHEA Grapalat" w:hAnsi="GHEA Grapalat" w:cs="Arial"/>
                <w:sz w:val="16"/>
              </w:rPr>
            </w:pPr>
          </w:p>
        </w:tc>
        <w:tc>
          <w:tcPr>
            <w:tcW w:w="676" w:type="dxa"/>
            <w:vAlign w:val="center"/>
          </w:tcPr>
          <w:p w:rsidR="007B5A3F" w:rsidRPr="00F412AC" w:rsidRDefault="007B5A3F" w:rsidP="007B5A3F">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7B5A3F" w:rsidRPr="00F412AC" w:rsidRDefault="007B5A3F" w:rsidP="007B5A3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7B5A3F" w:rsidRPr="00F412AC" w:rsidRDefault="007B5A3F" w:rsidP="007B5A3F">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7B5A3F" w:rsidRPr="00F412AC" w:rsidRDefault="007B5A3F" w:rsidP="007B5A3F">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6" w:author="Inesa Kocharyan" w:date="2025-02-07T11:40:00Z"/>
          <w:rFonts w:ascii="GHEA Grapalat" w:hAnsi="GHEA Grapalat"/>
          <w:i/>
          <w:lang w:val="en-US"/>
        </w:rPr>
      </w:pPr>
      <w:ins w:id="27"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3A79" w:rsidRDefault="00923A79">
      <w:r>
        <w:separator/>
      </w:r>
    </w:p>
  </w:endnote>
  <w:endnote w:type="continuationSeparator" w:id="0">
    <w:p w:rsidR="00923A79" w:rsidRDefault="00923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6F0DBA" w:rsidRPr="00305BEC" w:rsidRDefault="006F0DBA">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0636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3A79" w:rsidRDefault="00923A79">
      <w:r>
        <w:separator/>
      </w:r>
    </w:p>
  </w:footnote>
  <w:footnote w:type="continuationSeparator" w:id="0">
    <w:p w:rsidR="00923A79" w:rsidRDefault="00923A79">
      <w:r>
        <w:continuationSeparator/>
      </w:r>
    </w:p>
  </w:footnote>
  <w:footnote w:id="1">
    <w:p w:rsidR="006F0DBA" w:rsidRPr="00ED3BA4" w:rsidRDefault="006F0DBA"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w:t>
      </w:r>
      <w:r w:rsidR="00B141DB">
        <w:rPr>
          <w:rFonts w:ascii="GHEA Grapalat" w:hAnsi="GHEA Grapalat"/>
          <w:i/>
        </w:rPr>
        <w:t>о запросе катировок</w:t>
      </w:r>
      <w:r w:rsidRPr="00ED3BA4">
        <w:rPr>
          <w:rFonts w:ascii="GHEA Grapalat" w:hAnsi="GHEA Grapalat"/>
          <w:i/>
        </w:rPr>
        <w:t>, обусловленная безотлагательностью", а в коде процедуры- слово "</w:t>
      </w:r>
      <w:r w:rsidR="00BC49C6">
        <w:rPr>
          <w:rFonts w:ascii="GHEA Grapalat" w:hAnsi="GHEA Grapalat"/>
          <w:i/>
        </w:rPr>
        <w:t>ԳՄՃՀ-ԳՀԾՁԲ-25/04</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6F0DBA" w:rsidRPr="008842CE" w:rsidRDefault="006F0DBA"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6F0DBA" w:rsidRDefault="006F0DBA" w:rsidP="00720627">
      <w:pPr>
        <w:pStyle w:val="af2"/>
        <w:jc w:val="both"/>
        <w:rPr>
          <w:rFonts w:asciiTheme="minorHAnsi" w:hAnsiTheme="minorHAnsi"/>
        </w:rPr>
      </w:pPr>
    </w:p>
    <w:p w:rsidR="006F0DBA" w:rsidRPr="004D0297" w:rsidRDefault="006F0DBA"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6F0DBA" w:rsidRPr="004D0297" w:rsidRDefault="006F0DB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F0DBA" w:rsidRPr="004D0297" w:rsidRDefault="006F0DB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F0DBA" w:rsidRPr="004D0297" w:rsidRDefault="006F0DBA"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6F0DBA" w:rsidRPr="004D0297" w:rsidRDefault="006F0DBA">
      <w:pPr>
        <w:pStyle w:val="af2"/>
      </w:pPr>
    </w:p>
  </w:footnote>
  <w:footnote w:id="4">
    <w:p w:rsidR="006F0DBA" w:rsidRDefault="006F0DBA"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6F0DBA" w:rsidRDefault="006F0DBA"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6F0DBA" w:rsidRPr="001144D1" w:rsidRDefault="006F0DBA"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rsidR="006F0DBA" w:rsidRPr="008842CE" w:rsidRDefault="006F0DBA"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6F0DBA" w:rsidRPr="00936FBF" w:rsidRDefault="006F0DBA">
      <w:pPr>
        <w:pStyle w:val="af2"/>
        <w:rPr>
          <w:lang w:val="af-ZA"/>
        </w:rPr>
      </w:pPr>
    </w:p>
  </w:footnote>
  <w:footnote w:id="6">
    <w:p w:rsidR="006F0DBA" w:rsidRPr="004D49BD" w:rsidRDefault="006F0DBA"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6F0DBA" w:rsidRDefault="006F0DBA" w:rsidP="00AF1F59">
      <w:pPr>
        <w:pStyle w:val="af2"/>
        <w:jc w:val="both"/>
        <w:rPr>
          <w:rFonts w:asciiTheme="minorHAnsi" w:hAnsiTheme="minorHAnsi"/>
        </w:rPr>
      </w:pPr>
    </w:p>
    <w:p w:rsidR="006F0DBA" w:rsidRPr="00D3436F" w:rsidRDefault="006F0DBA"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F0DBA" w:rsidRPr="000811C1" w:rsidRDefault="006F0DBA">
      <w:pPr>
        <w:pStyle w:val="af2"/>
        <w:rPr>
          <w:rFonts w:asciiTheme="minorHAnsi" w:hAnsiTheme="minorHAnsi"/>
        </w:rPr>
      </w:pPr>
    </w:p>
  </w:footnote>
  <w:footnote w:id="7">
    <w:p w:rsidR="006F0DBA" w:rsidRPr="008842CE" w:rsidRDefault="006F0DBA"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F0DBA" w:rsidRPr="000811C1" w:rsidRDefault="006F0DBA">
      <w:pPr>
        <w:pStyle w:val="af2"/>
        <w:rPr>
          <w:lang w:val="af-ZA"/>
        </w:rPr>
      </w:pPr>
    </w:p>
  </w:footnote>
  <w:footnote w:id="8">
    <w:p w:rsidR="006F0DBA" w:rsidRPr="00BB3AD3" w:rsidRDefault="006F0DBA"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6F0DBA" w:rsidRPr="00BB3AD3" w:rsidRDefault="006F0DBA"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6F0DBA" w:rsidRPr="00503411" w:rsidRDefault="006F0DBA"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6F0DBA" w:rsidRPr="00DF0ADE" w:rsidRDefault="006F0DBA" w:rsidP="00DF0ADE">
      <w:pPr>
        <w:pStyle w:val="af2"/>
        <w:jc w:val="both"/>
        <w:rPr>
          <w:rFonts w:ascii="GHEA Grapalat" w:hAnsi="GHEA Grapalat" w:cs="Sylfaen"/>
          <w:i/>
          <w:sz w:val="16"/>
          <w:szCs w:val="16"/>
        </w:rPr>
      </w:pPr>
    </w:p>
  </w:footnote>
  <w:footnote w:id="9">
    <w:p w:rsidR="006F0DBA" w:rsidRPr="00511966" w:rsidRDefault="006F0DBA"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6F0DBA" w:rsidRPr="008E4439" w:rsidRDefault="006F0DBA"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F0DBA" w:rsidRPr="000811C1" w:rsidRDefault="006F0DBA" w:rsidP="0027573B">
      <w:pPr>
        <w:pStyle w:val="af2"/>
        <w:rPr>
          <w:rFonts w:ascii="Sylfaen" w:hAnsi="Sylfaen"/>
          <w:sz w:val="18"/>
          <w:szCs w:val="18"/>
        </w:rPr>
      </w:pPr>
    </w:p>
  </w:footnote>
  <w:footnote w:id="11">
    <w:p w:rsidR="006F0DBA" w:rsidRPr="00A31673" w:rsidRDefault="006F0DBA">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6F0DBA" w:rsidRPr="00DE7706" w:rsidRDefault="006F0DBA">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6F0DBA" w:rsidRPr="00B666FB" w:rsidRDefault="006F0DBA">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4">
    <w:p w:rsidR="006F0DBA" w:rsidRDefault="006F0DBA" w:rsidP="006B3E56">
      <w:pPr>
        <w:jc w:val="both"/>
      </w:pPr>
    </w:p>
    <w:p w:rsidR="006F0DBA" w:rsidRPr="008444F1" w:rsidRDefault="006F0DBA" w:rsidP="006B3E56">
      <w:pPr>
        <w:jc w:val="both"/>
        <w:rPr>
          <w:i/>
        </w:rPr>
      </w:pPr>
    </w:p>
    <w:p w:rsidR="006F0DBA" w:rsidRPr="00B1013B" w:rsidRDefault="006F0DBA"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6F0DBA" w:rsidRPr="00B1013B" w:rsidRDefault="006F0DBA"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6F0DBA" w:rsidRPr="00B1013B" w:rsidRDefault="006F0DBA"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F0DBA" w:rsidRDefault="006F0DBA" w:rsidP="006B3E56">
      <w:pPr>
        <w:jc w:val="both"/>
        <w:rPr>
          <w:rFonts w:ascii="GHEA Grapalat" w:hAnsi="GHEA Grapalat"/>
          <w:sz w:val="20"/>
          <w:szCs w:val="20"/>
          <w:lang w:val="af-ZA"/>
        </w:rPr>
      </w:pPr>
    </w:p>
    <w:p w:rsidR="006F0DBA" w:rsidRDefault="006F0DBA" w:rsidP="006B3E56">
      <w:pPr>
        <w:pStyle w:val="af2"/>
        <w:rPr>
          <w:rFonts w:asciiTheme="minorHAnsi" w:hAnsiTheme="minorHAnsi"/>
          <w:lang w:val="af-ZA"/>
        </w:rPr>
      </w:pPr>
    </w:p>
  </w:footnote>
  <w:footnote w:id="15">
    <w:p w:rsidR="006F0DBA" w:rsidRPr="00DC619D" w:rsidRDefault="006F0DBA"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6F0DBA" w:rsidRPr="00D3436F" w:rsidRDefault="006F0DBA"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6F0DBA" w:rsidRPr="00D3436F" w:rsidRDefault="006F0DBA">
      <w:pPr>
        <w:pStyle w:val="af2"/>
        <w:rPr>
          <w:lang w:val="es-ES"/>
        </w:rPr>
      </w:pPr>
    </w:p>
  </w:footnote>
  <w:footnote w:id="17">
    <w:p w:rsidR="006F0DBA" w:rsidRPr="008842CE" w:rsidRDefault="006F0DBA"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F0DBA" w:rsidRPr="008842CE" w:rsidRDefault="006F0DBA" w:rsidP="003D2FE2">
      <w:pPr>
        <w:pStyle w:val="af2"/>
        <w:jc w:val="both"/>
        <w:rPr>
          <w:rFonts w:ascii="GHEA Grapalat" w:hAnsi="GHEA Grapalat"/>
        </w:rPr>
      </w:pPr>
    </w:p>
  </w:footnote>
  <w:footnote w:id="18">
    <w:p w:rsidR="006F0DBA" w:rsidRPr="008842CE" w:rsidRDefault="006F0DBA" w:rsidP="003D2FE2">
      <w:pPr>
        <w:pStyle w:val="af2"/>
        <w:jc w:val="both"/>
      </w:pPr>
    </w:p>
  </w:footnote>
  <w:footnote w:id="19">
    <w:p w:rsidR="006F0DBA" w:rsidRPr="008842CE" w:rsidRDefault="006F0DBA"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F0DBA" w:rsidRPr="008842CE" w:rsidRDefault="006F0DBA" w:rsidP="000A214C">
      <w:pPr>
        <w:pStyle w:val="af2"/>
        <w:jc w:val="both"/>
        <w:rPr>
          <w:rFonts w:ascii="GHEA Grapalat" w:hAnsi="GHEA Grapalat"/>
        </w:rPr>
      </w:pPr>
    </w:p>
  </w:footnote>
  <w:footnote w:id="20">
    <w:p w:rsidR="006F0DBA" w:rsidRPr="008842CE" w:rsidRDefault="006F0DBA" w:rsidP="000A214C">
      <w:pPr>
        <w:pStyle w:val="af2"/>
        <w:jc w:val="both"/>
      </w:pPr>
    </w:p>
  </w:footnote>
  <w:footnote w:id="21">
    <w:p w:rsidR="006F0DBA" w:rsidRPr="00217344" w:rsidRDefault="006F0DBA" w:rsidP="00F42158">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6F0DBA" w:rsidRPr="00186B0B" w:rsidRDefault="006F0DBA"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6F0DBA" w:rsidRPr="00186B0B" w:rsidRDefault="006F0DBA"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3">
    <w:p w:rsidR="006F0DBA" w:rsidRPr="00B86FB7" w:rsidRDefault="006F0DBA"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6F0DBA" w:rsidRPr="00B86FB7" w:rsidRDefault="006F0DBA"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6F0DBA" w:rsidRPr="00EA7C34" w:rsidRDefault="006F0DBA">
      <w:pPr>
        <w:pStyle w:val="af2"/>
        <w:rPr>
          <w:rFonts w:ascii="Sylfaen" w:hAnsi="Sylfaen"/>
        </w:rPr>
      </w:pPr>
    </w:p>
  </w:footnote>
  <w:footnote w:id="24">
    <w:p w:rsidR="006F0DBA" w:rsidRPr="006F5F33" w:rsidRDefault="006F0DBA"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5">
    <w:p w:rsidR="006F0DBA" w:rsidRPr="006F5F33" w:rsidRDefault="006F0DBA"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6">
    <w:p w:rsidR="006F0DBA" w:rsidRPr="00EB336B" w:rsidRDefault="006F0DBA"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6F0DBA" w:rsidRPr="00BD564F" w:rsidRDefault="006F0DBA" w:rsidP="003B2F27">
      <w:pPr>
        <w:pStyle w:val="af2"/>
        <w:rPr>
          <w:rFonts w:asciiTheme="minorHAnsi" w:hAnsiTheme="minorHAnsi"/>
          <w:lang w:val="hy-AM"/>
        </w:rPr>
      </w:pPr>
    </w:p>
    <w:p w:rsidR="006F0DBA" w:rsidRPr="00976E3D" w:rsidRDefault="006F0DBA"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6F0DBA" w:rsidRPr="00576D9C" w:rsidRDefault="006F0DBA" w:rsidP="003B2F27">
      <w:pPr>
        <w:pStyle w:val="af2"/>
        <w:rPr>
          <w:rFonts w:asciiTheme="minorHAnsi" w:hAnsiTheme="minorHAnsi"/>
        </w:rPr>
      </w:pPr>
    </w:p>
  </w:footnote>
  <w:footnote w:id="27">
    <w:p w:rsidR="006F0DBA" w:rsidRPr="00615130" w:rsidRDefault="006F0DBA"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6F0DBA" w:rsidRPr="00615130" w:rsidRDefault="006F0DBA"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6F0DBA" w:rsidRPr="00615130" w:rsidRDefault="006F0DBA"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6F0DBA" w:rsidRPr="006F5F33" w:rsidRDefault="006F0DBA"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6F0DBA" w:rsidRPr="00552B23" w:rsidTr="00B1013B">
        <w:tc>
          <w:tcPr>
            <w:tcW w:w="2631" w:type="dxa"/>
          </w:tcPr>
          <w:p w:rsidR="006F0DBA" w:rsidRPr="00552B23" w:rsidRDefault="006F0DBA"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6F0DBA" w:rsidRPr="00710CEC" w:rsidRDefault="006F0DBA"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6F0DBA" w:rsidRPr="00710CEC" w:rsidRDefault="006F0DBA"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6F0DBA" w:rsidRPr="00552B23" w:rsidTr="00B1013B">
        <w:tc>
          <w:tcPr>
            <w:tcW w:w="2631" w:type="dxa"/>
          </w:tcPr>
          <w:p w:rsidR="006F0DBA" w:rsidRPr="00552B23" w:rsidRDefault="006F0DBA" w:rsidP="00B1013B">
            <w:pPr>
              <w:pStyle w:val="af4"/>
              <w:spacing w:before="0" w:beforeAutospacing="0" w:after="0" w:afterAutospacing="0" w:line="360" w:lineRule="auto"/>
              <w:jc w:val="center"/>
              <w:rPr>
                <w:rFonts w:ascii="GHEA Grapalat" w:hAnsi="GHEA Grapalat"/>
                <w:i/>
                <w:sz w:val="16"/>
              </w:rPr>
            </w:pPr>
          </w:p>
        </w:tc>
        <w:tc>
          <w:tcPr>
            <w:tcW w:w="2631" w:type="dxa"/>
          </w:tcPr>
          <w:p w:rsidR="006F0DBA" w:rsidRPr="00552B23" w:rsidRDefault="006F0DBA" w:rsidP="00B1013B">
            <w:pPr>
              <w:pStyle w:val="af4"/>
              <w:spacing w:before="0" w:beforeAutospacing="0" w:after="0" w:afterAutospacing="0" w:line="360" w:lineRule="auto"/>
              <w:jc w:val="center"/>
              <w:rPr>
                <w:rFonts w:ascii="GHEA Grapalat" w:hAnsi="GHEA Grapalat"/>
                <w:i/>
                <w:sz w:val="16"/>
              </w:rPr>
            </w:pPr>
          </w:p>
        </w:tc>
        <w:tc>
          <w:tcPr>
            <w:tcW w:w="2632" w:type="dxa"/>
          </w:tcPr>
          <w:p w:rsidR="006F0DBA" w:rsidRPr="00552B23" w:rsidRDefault="006F0DBA" w:rsidP="00B1013B">
            <w:pPr>
              <w:pStyle w:val="af4"/>
              <w:spacing w:before="0" w:beforeAutospacing="0" w:after="0" w:afterAutospacing="0" w:line="360" w:lineRule="auto"/>
              <w:jc w:val="center"/>
              <w:rPr>
                <w:rFonts w:ascii="GHEA Grapalat" w:hAnsi="GHEA Grapalat"/>
                <w:i/>
                <w:sz w:val="16"/>
              </w:rPr>
            </w:pPr>
          </w:p>
        </w:tc>
      </w:tr>
      <w:tr w:rsidR="006F0DBA" w:rsidRPr="00552B23" w:rsidTr="00B1013B">
        <w:tc>
          <w:tcPr>
            <w:tcW w:w="2631" w:type="dxa"/>
          </w:tcPr>
          <w:p w:rsidR="006F0DBA" w:rsidRPr="00552B23" w:rsidRDefault="006F0DBA" w:rsidP="00B1013B">
            <w:pPr>
              <w:pStyle w:val="af4"/>
              <w:spacing w:before="0" w:beforeAutospacing="0" w:after="0" w:afterAutospacing="0" w:line="360" w:lineRule="auto"/>
              <w:jc w:val="center"/>
              <w:rPr>
                <w:rFonts w:ascii="GHEA Grapalat" w:hAnsi="GHEA Grapalat"/>
                <w:i/>
                <w:sz w:val="16"/>
              </w:rPr>
            </w:pPr>
          </w:p>
        </w:tc>
        <w:tc>
          <w:tcPr>
            <w:tcW w:w="2631" w:type="dxa"/>
          </w:tcPr>
          <w:p w:rsidR="006F0DBA" w:rsidRPr="00552B23" w:rsidRDefault="006F0DBA" w:rsidP="00B1013B">
            <w:pPr>
              <w:pStyle w:val="af4"/>
              <w:spacing w:before="0" w:beforeAutospacing="0" w:after="0" w:afterAutospacing="0" w:line="360" w:lineRule="auto"/>
              <w:jc w:val="center"/>
              <w:rPr>
                <w:rFonts w:ascii="GHEA Grapalat" w:hAnsi="GHEA Grapalat"/>
                <w:i/>
                <w:sz w:val="16"/>
              </w:rPr>
            </w:pPr>
          </w:p>
        </w:tc>
        <w:tc>
          <w:tcPr>
            <w:tcW w:w="2632" w:type="dxa"/>
          </w:tcPr>
          <w:p w:rsidR="006F0DBA" w:rsidRPr="00552B23" w:rsidRDefault="006F0DBA" w:rsidP="00B1013B">
            <w:pPr>
              <w:pStyle w:val="af4"/>
              <w:spacing w:before="0" w:beforeAutospacing="0" w:after="0" w:afterAutospacing="0" w:line="360" w:lineRule="auto"/>
              <w:jc w:val="center"/>
              <w:rPr>
                <w:rFonts w:ascii="GHEA Grapalat" w:hAnsi="GHEA Grapalat"/>
                <w:i/>
                <w:sz w:val="16"/>
              </w:rPr>
            </w:pPr>
          </w:p>
        </w:tc>
      </w:tr>
      <w:tr w:rsidR="006F0DBA" w:rsidRPr="00552B23" w:rsidTr="00B1013B">
        <w:tc>
          <w:tcPr>
            <w:tcW w:w="2631" w:type="dxa"/>
          </w:tcPr>
          <w:p w:rsidR="006F0DBA" w:rsidRPr="00552B23" w:rsidRDefault="006F0DBA" w:rsidP="00B1013B">
            <w:pPr>
              <w:pStyle w:val="af4"/>
              <w:spacing w:before="0" w:beforeAutospacing="0" w:after="0" w:afterAutospacing="0" w:line="360" w:lineRule="auto"/>
              <w:jc w:val="center"/>
              <w:rPr>
                <w:rFonts w:ascii="GHEA Grapalat" w:hAnsi="GHEA Grapalat"/>
                <w:i/>
                <w:sz w:val="16"/>
              </w:rPr>
            </w:pPr>
          </w:p>
        </w:tc>
        <w:tc>
          <w:tcPr>
            <w:tcW w:w="2631" w:type="dxa"/>
          </w:tcPr>
          <w:p w:rsidR="006F0DBA" w:rsidRPr="00552B23" w:rsidRDefault="006F0DBA" w:rsidP="00B1013B">
            <w:pPr>
              <w:pStyle w:val="af4"/>
              <w:spacing w:before="0" w:beforeAutospacing="0" w:after="0" w:afterAutospacing="0" w:line="360" w:lineRule="auto"/>
              <w:jc w:val="center"/>
              <w:rPr>
                <w:rFonts w:ascii="GHEA Grapalat" w:hAnsi="GHEA Grapalat"/>
                <w:i/>
                <w:sz w:val="16"/>
              </w:rPr>
            </w:pPr>
          </w:p>
        </w:tc>
        <w:tc>
          <w:tcPr>
            <w:tcW w:w="2632" w:type="dxa"/>
          </w:tcPr>
          <w:p w:rsidR="006F0DBA" w:rsidRPr="00552B23" w:rsidRDefault="006F0DBA" w:rsidP="00B1013B">
            <w:pPr>
              <w:pStyle w:val="af4"/>
              <w:spacing w:before="0" w:beforeAutospacing="0" w:after="0" w:afterAutospacing="0" w:line="360" w:lineRule="auto"/>
              <w:jc w:val="center"/>
              <w:rPr>
                <w:rFonts w:ascii="GHEA Grapalat" w:hAnsi="GHEA Grapalat"/>
                <w:i/>
                <w:sz w:val="16"/>
              </w:rPr>
            </w:pPr>
          </w:p>
        </w:tc>
      </w:tr>
      <w:tr w:rsidR="006F0DBA" w:rsidRPr="00552B23" w:rsidTr="00B1013B">
        <w:tc>
          <w:tcPr>
            <w:tcW w:w="2631" w:type="dxa"/>
          </w:tcPr>
          <w:p w:rsidR="006F0DBA" w:rsidRPr="00552B23" w:rsidRDefault="006F0DBA" w:rsidP="00B1013B">
            <w:pPr>
              <w:pStyle w:val="af4"/>
              <w:spacing w:before="0" w:beforeAutospacing="0" w:after="0" w:afterAutospacing="0" w:line="360" w:lineRule="auto"/>
              <w:jc w:val="center"/>
              <w:rPr>
                <w:rFonts w:ascii="GHEA Grapalat" w:hAnsi="GHEA Grapalat"/>
                <w:i/>
                <w:sz w:val="16"/>
              </w:rPr>
            </w:pPr>
          </w:p>
        </w:tc>
        <w:tc>
          <w:tcPr>
            <w:tcW w:w="2631" w:type="dxa"/>
          </w:tcPr>
          <w:p w:rsidR="006F0DBA" w:rsidRPr="00552B23" w:rsidRDefault="006F0DBA" w:rsidP="00B1013B">
            <w:pPr>
              <w:pStyle w:val="af4"/>
              <w:spacing w:before="0" w:beforeAutospacing="0" w:after="0" w:afterAutospacing="0" w:line="360" w:lineRule="auto"/>
              <w:jc w:val="center"/>
              <w:rPr>
                <w:rFonts w:ascii="GHEA Grapalat" w:hAnsi="GHEA Grapalat"/>
                <w:i/>
                <w:sz w:val="16"/>
              </w:rPr>
            </w:pPr>
          </w:p>
        </w:tc>
        <w:tc>
          <w:tcPr>
            <w:tcW w:w="2632" w:type="dxa"/>
          </w:tcPr>
          <w:p w:rsidR="006F0DBA" w:rsidRPr="00552B23" w:rsidRDefault="006F0DBA" w:rsidP="00B1013B">
            <w:pPr>
              <w:pStyle w:val="af4"/>
              <w:spacing w:before="0" w:beforeAutospacing="0" w:after="0" w:afterAutospacing="0" w:line="360" w:lineRule="auto"/>
              <w:jc w:val="center"/>
              <w:rPr>
                <w:rFonts w:ascii="GHEA Grapalat" w:hAnsi="GHEA Grapalat"/>
                <w:i/>
                <w:sz w:val="16"/>
              </w:rPr>
            </w:pPr>
          </w:p>
        </w:tc>
      </w:tr>
    </w:tbl>
    <w:p w:rsidR="006F0DBA" w:rsidRPr="00615130" w:rsidRDefault="006F0DBA"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6F0DBA" w:rsidRPr="00576D9C" w:rsidRDefault="006F0DBA" w:rsidP="003B2F27">
      <w:pPr>
        <w:pStyle w:val="af2"/>
        <w:jc w:val="both"/>
        <w:rPr>
          <w:rFonts w:ascii="GHEA Grapalat" w:hAnsi="GHEA Grapalat"/>
          <w:lang w:val="hy-AM"/>
        </w:rPr>
      </w:pPr>
    </w:p>
  </w:footnote>
  <w:footnote w:id="28">
    <w:p w:rsidR="006F0DBA" w:rsidRPr="006F5F33" w:rsidRDefault="006F0DBA"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9">
    <w:p w:rsidR="006F0DBA" w:rsidRPr="006F5F33" w:rsidRDefault="006F0DBA"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0">
    <w:p w:rsidR="006F0DBA" w:rsidRPr="006F5F33" w:rsidRDefault="006F0DBA"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1">
    <w:p w:rsidR="006F0DBA" w:rsidRPr="00E40AC8" w:rsidRDefault="006F0DBA"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2">
    <w:p w:rsidR="006F0DBA" w:rsidRPr="00E40AC8" w:rsidRDefault="006F0DBA"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3">
    <w:p w:rsidR="006F0DBA" w:rsidRPr="00CA2754" w:rsidRDefault="006F0DBA"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F0DBA" w:rsidRPr="00CA2754" w:rsidRDefault="006F0DBA" w:rsidP="003B2F27">
      <w:pPr>
        <w:pStyle w:val="af2"/>
        <w:jc w:val="both"/>
        <w:rPr>
          <w:sz w:val="2"/>
          <w:szCs w:val="2"/>
        </w:rPr>
      </w:pPr>
    </w:p>
  </w:footnote>
  <w:footnote w:id="34">
    <w:p w:rsidR="006F0DBA" w:rsidRPr="00CA2754" w:rsidRDefault="006F0DBA"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3E6"/>
    <w:rsid w:val="000575CC"/>
    <w:rsid w:val="000604CF"/>
    <w:rsid w:val="00060FB1"/>
    <w:rsid w:val="00061153"/>
    <w:rsid w:val="000612B9"/>
    <w:rsid w:val="000621FB"/>
    <w:rsid w:val="0006220B"/>
    <w:rsid w:val="0006311D"/>
    <w:rsid w:val="000631C0"/>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27C"/>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3A0C"/>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4D92"/>
    <w:rsid w:val="00246076"/>
    <w:rsid w:val="002461B3"/>
    <w:rsid w:val="0025145E"/>
    <w:rsid w:val="00251CF9"/>
    <w:rsid w:val="00252C9C"/>
    <w:rsid w:val="0025327D"/>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A60"/>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269"/>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3779"/>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5FB"/>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31"/>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10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0EF0"/>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58D"/>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3CFF"/>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29E2"/>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993"/>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B95"/>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043"/>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DBA"/>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A3F"/>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CE0"/>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6E4"/>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53"/>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3A79"/>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591"/>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09A"/>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5FC0"/>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C7B"/>
    <w:rsid w:val="00A00E74"/>
    <w:rsid w:val="00A01157"/>
    <w:rsid w:val="00A0285A"/>
    <w:rsid w:val="00A02BF9"/>
    <w:rsid w:val="00A03791"/>
    <w:rsid w:val="00A03BAD"/>
    <w:rsid w:val="00A03FEC"/>
    <w:rsid w:val="00A04202"/>
    <w:rsid w:val="00A04DB0"/>
    <w:rsid w:val="00A05051"/>
    <w:rsid w:val="00A05C8A"/>
    <w:rsid w:val="00A06CC8"/>
    <w:rsid w:val="00A06DA4"/>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6EC2"/>
    <w:rsid w:val="00A6756D"/>
    <w:rsid w:val="00A677CD"/>
    <w:rsid w:val="00A67C43"/>
    <w:rsid w:val="00A67EAC"/>
    <w:rsid w:val="00A70355"/>
    <w:rsid w:val="00A70A2B"/>
    <w:rsid w:val="00A7178B"/>
    <w:rsid w:val="00A71BBC"/>
    <w:rsid w:val="00A72027"/>
    <w:rsid w:val="00A731B5"/>
    <w:rsid w:val="00A733CC"/>
    <w:rsid w:val="00A738F6"/>
    <w:rsid w:val="00A74478"/>
    <w:rsid w:val="00A747D4"/>
    <w:rsid w:val="00A74B2F"/>
    <w:rsid w:val="00A74D0E"/>
    <w:rsid w:val="00A75242"/>
    <w:rsid w:val="00A75ACE"/>
    <w:rsid w:val="00A76200"/>
    <w:rsid w:val="00A76C15"/>
    <w:rsid w:val="00A76E47"/>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1DB"/>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4EF"/>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45BD"/>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9C6"/>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C75"/>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1524"/>
    <w:rsid w:val="00C11B3E"/>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585"/>
    <w:rsid w:val="00C3484C"/>
    <w:rsid w:val="00C34AFD"/>
    <w:rsid w:val="00C35487"/>
    <w:rsid w:val="00C35672"/>
    <w:rsid w:val="00C358EA"/>
    <w:rsid w:val="00C363A4"/>
    <w:rsid w:val="00C364E8"/>
    <w:rsid w:val="00C366B6"/>
    <w:rsid w:val="00C366ED"/>
    <w:rsid w:val="00C37724"/>
    <w:rsid w:val="00C3797F"/>
    <w:rsid w:val="00C4095B"/>
    <w:rsid w:val="00C410C7"/>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793"/>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01"/>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52"/>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36F"/>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0FB7"/>
    <w:rsid w:val="00D612BC"/>
    <w:rsid w:val="00D615C9"/>
    <w:rsid w:val="00D61D87"/>
    <w:rsid w:val="00D62255"/>
    <w:rsid w:val="00D62855"/>
    <w:rsid w:val="00D62C0F"/>
    <w:rsid w:val="00D659B3"/>
    <w:rsid w:val="00D65BF2"/>
    <w:rsid w:val="00D65E0F"/>
    <w:rsid w:val="00D65E4E"/>
    <w:rsid w:val="00D65EBA"/>
    <w:rsid w:val="00D66DC9"/>
    <w:rsid w:val="00D710BC"/>
    <w:rsid w:val="00D711F6"/>
    <w:rsid w:val="00D71259"/>
    <w:rsid w:val="00D7354F"/>
    <w:rsid w:val="00D73964"/>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64"/>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FE"/>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425"/>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53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4C59"/>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92E"/>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7AB"/>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522887"/>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BA92AD-9522-4ED3-BC2E-1D6221A2A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2887</TotalTime>
  <Pages>100</Pages>
  <Words>22379</Words>
  <Characters>127566</Characters>
  <Application>Microsoft Office Word</Application>
  <DocSecurity>0</DocSecurity>
  <Lines>1063</Lines>
  <Paragraphs>299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149646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1893</cp:revision>
  <cp:lastPrinted>2018-02-16T07:12:00Z</cp:lastPrinted>
  <dcterms:created xsi:type="dcterms:W3CDTF">2019-10-28T07:04:00Z</dcterms:created>
  <dcterms:modified xsi:type="dcterms:W3CDTF">2025-10-13T08:35:00Z</dcterms:modified>
</cp:coreProperties>
</file>